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BC6A9" w14:textId="7DEC9E1E" w:rsidR="0001045F" w:rsidRPr="00D60A8B" w:rsidRDefault="00402A55" w:rsidP="0001045F">
      <w:pPr>
        <w:pStyle w:val="3GPPHeader"/>
        <w:spacing w:after="0"/>
        <w:rPr>
          <w:rFonts w:ascii="Arial" w:hAnsi="Arial" w:cs="Arial"/>
          <w:sz w:val="22"/>
          <w:lang w:val="en-US"/>
        </w:rPr>
      </w:pPr>
      <w:r>
        <w:rPr>
          <w:rFonts w:ascii="Arial" w:hAnsi="Arial" w:cs="Arial"/>
          <w:sz w:val="22"/>
          <w:lang w:val="en-US"/>
        </w:rPr>
        <w:t>3GPP TSG RAN WG2 #121</w:t>
      </w:r>
      <w:r w:rsidR="0001045F">
        <w:rPr>
          <w:rFonts w:ascii="Arial" w:hAnsi="Arial" w:cs="Arial"/>
          <w:sz w:val="22"/>
          <w:lang w:val="en-US"/>
        </w:rPr>
        <w:tab/>
        <w:t xml:space="preserve"> </w:t>
      </w:r>
      <w:bookmarkStart w:id="0" w:name="_GoBack"/>
      <w:bookmarkEnd w:id="0"/>
      <w:r w:rsidR="00847BF5" w:rsidRPr="00847BF5">
        <w:rPr>
          <w:rFonts w:ascii="Arial" w:hAnsi="Arial" w:cs="Arial"/>
          <w:sz w:val="22"/>
          <w:lang w:val="en-US"/>
        </w:rPr>
        <w:t>R2-2301855</w:t>
      </w:r>
    </w:p>
    <w:p w14:paraId="5210F46C" w14:textId="0E812672" w:rsidR="0001045F" w:rsidRDefault="00402A55" w:rsidP="0001045F">
      <w:pPr>
        <w:pStyle w:val="3GPPHeader"/>
        <w:spacing w:after="0"/>
        <w:rPr>
          <w:rFonts w:ascii="Arial" w:hAnsi="Arial" w:cs="Arial"/>
          <w:sz w:val="22"/>
          <w:lang w:val="en-US"/>
        </w:rPr>
      </w:pPr>
      <w:r w:rsidRPr="00402A55">
        <w:rPr>
          <w:rFonts w:ascii="Arial" w:hAnsi="Arial" w:cs="Arial"/>
          <w:sz w:val="22"/>
          <w:lang w:val="en-US"/>
        </w:rPr>
        <w:t>Athens, Greece, 27</w:t>
      </w:r>
      <w:r w:rsidRPr="00E5570F">
        <w:rPr>
          <w:rFonts w:ascii="Arial" w:hAnsi="Arial" w:cs="Arial"/>
          <w:sz w:val="22"/>
          <w:vertAlign w:val="superscript"/>
          <w:lang w:val="en-US"/>
        </w:rPr>
        <w:t>th</w:t>
      </w:r>
      <w:r w:rsidRPr="00402A55">
        <w:rPr>
          <w:rFonts w:ascii="Arial" w:hAnsi="Arial" w:cs="Arial"/>
          <w:sz w:val="22"/>
          <w:lang w:val="en-US"/>
        </w:rPr>
        <w:t xml:space="preserve"> </w:t>
      </w:r>
      <w:r w:rsidR="005E3A83" w:rsidRPr="00402A55">
        <w:rPr>
          <w:rFonts w:ascii="Arial" w:hAnsi="Arial" w:cs="Arial"/>
          <w:sz w:val="22"/>
          <w:lang w:val="en-US"/>
        </w:rPr>
        <w:t>February</w:t>
      </w:r>
      <w:r w:rsidRPr="00402A55">
        <w:rPr>
          <w:rFonts w:ascii="Arial" w:hAnsi="Arial" w:cs="Arial"/>
          <w:sz w:val="22"/>
          <w:lang w:val="en-US"/>
        </w:rPr>
        <w:t>– 3</w:t>
      </w:r>
      <w:r w:rsidRPr="00E5570F">
        <w:rPr>
          <w:rFonts w:ascii="Arial" w:hAnsi="Arial" w:cs="Arial"/>
          <w:sz w:val="22"/>
          <w:vertAlign w:val="superscript"/>
          <w:lang w:val="en-US"/>
        </w:rPr>
        <w:t>rd</w:t>
      </w:r>
      <w:r w:rsidRPr="00402A55">
        <w:rPr>
          <w:rFonts w:ascii="Arial" w:hAnsi="Arial" w:cs="Arial"/>
          <w:sz w:val="22"/>
          <w:lang w:val="en-US"/>
        </w:rPr>
        <w:t xml:space="preserve"> Marth, 2023</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6E67396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5E3A83">
        <w:rPr>
          <w:rFonts w:ascii="Arial" w:hAnsi="Arial" w:cs="Arial"/>
          <w:b w:val="0"/>
          <w:sz w:val="22"/>
          <w:lang w:val="en-US"/>
        </w:rPr>
        <w:t>6.9.4</w:t>
      </w:r>
    </w:p>
    <w:p w14:paraId="63D35AD0" w14:textId="05619C6F"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E62C8">
        <w:rPr>
          <w:rFonts w:ascii="Arial" w:hAnsi="Arial" w:cs="Arial"/>
          <w:b w:val="0"/>
          <w:bCs/>
          <w:sz w:val="22"/>
          <w:lang w:val="en-US"/>
        </w:rPr>
        <w:t>China Unicom</w:t>
      </w:r>
      <w:r w:rsidR="00060464">
        <w:rPr>
          <w:rFonts w:ascii="Arial" w:hAnsi="Arial" w:cs="Arial"/>
          <w:b w:val="0"/>
          <w:bCs/>
          <w:sz w:val="22"/>
          <w:lang w:val="en-US"/>
        </w:rPr>
        <w:t>, CMCC, CATT</w:t>
      </w:r>
    </w:p>
    <w:p w14:paraId="3E4FC56A" w14:textId="61D81AC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56761">
        <w:rPr>
          <w:rFonts w:ascii="Arial" w:hAnsi="Arial" w:cs="Arial"/>
          <w:b w:val="0"/>
          <w:sz w:val="22"/>
          <w:lang w:val="en-US"/>
        </w:rPr>
        <w:t>Introduction of</w:t>
      </w:r>
      <w:r w:rsidR="00402A55">
        <w:rPr>
          <w:rFonts w:ascii="Arial" w:hAnsi="Arial" w:cs="Arial"/>
          <w:b w:val="0"/>
          <w:sz w:val="22"/>
          <w:lang w:val="en-US"/>
        </w:rPr>
        <w:t xml:space="preserve"> packet loss rate with delay threshold</w:t>
      </w:r>
      <w:r w:rsidR="00EE62C8" w:rsidRPr="00EE62C8">
        <w:rPr>
          <w:rFonts w:ascii="Arial" w:hAnsi="Arial" w:cs="Arial"/>
          <w:b w:val="0"/>
          <w:sz w:val="22"/>
          <w:lang w:val="en-US"/>
        </w:rPr>
        <w:t xml:space="preserve"> </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1"/>
      </w:pPr>
      <w:r>
        <w:t>Introduction</w:t>
      </w:r>
    </w:p>
    <w:p w14:paraId="50F3F902" w14:textId="13EEF7A6" w:rsidR="005718CF" w:rsidRPr="005718CF" w:rsidRDefault="005718CF" w:rsidP="003D68AB">
      <w:pPr>
        <w:pStyle w:val="af3"/>
        <w:rPr>
          <w:rFonts w:eastAsia="等线"/>
          <w:lang w:val="en-GB" w:eastAsia="zh-CN"/>
        </w:rPr>
      </w:pPr>
      <w:bookmarkStart w:id="1" w:name="_Toc242573354"/>
      <w:r>
        <w:rPr>
          <w:lang w:val="en-GB" w:eastAsia="zh-CN"/>
        </w:rPr>
        <w:t xml:space="preserve">This document </w:t>
      </w:r>
      <w:r w:rsidR="00EF3EFF">
        <w:rPr>
          <w:lang w:val="en-GB" w:eastAsia="zh-CN"/>
        </w:rPr>
        <w:t>propose</w:t>
      </w:r>
      <w:r w:rsidR="00402A55">
        <w:rPr>
          <w:lang w:val="en-GB" w:eastAsia="zh-CN"/>
        </w:rPr>
        <w:t>s</w:t>
      </w:r>
      <w:r w:rsidR="00EF3EFF">
        <w:rPr>
          <w:lang w:val="en-GB" w:eastAsia="zh-CN"/>
        </w:rPr>
        <w:t xml:space="preserve"> </w:t>
      </w:r>
      <w:r w:rsidR="008238ED">
        <w:rPr>
          <w:rFonts w:ascii="微软雅黑" w:eastAsia="微软雅黑" w:hAnsi="微软雅黑" w:cs="微软雅黑" w:hint="eastAsia"/>
          <w:lang w:val="en-GB" w:eastAsia="zh-CN"/>
        </w:rPr>
        <w:t>a</w:t>
      </w:r>
      <w:r w:rsidR="008238ED">
        <w:rPr>
          <w:rFonts w:ascii="微软雅黑" w:eastAsia="微软雅黑" w:hAnsi="微软雅黑" w:cs="微软雅黑"/>
          <w:lang w:val="en-GB" w:eastAsia="zh-CN"/>
        </w:rPr>
        <w:t xml:space="preserve"> </w:t>
      </w:r>
      <w:r w:rsidR="00402A55">
        <w:rPr>
          <w:lang w:val="en-GB" w:eastAsia="zh-CN"/>
        </w:rPr>
        <w:t xml:space="preserve">new formula to calculate packet loss rate with delay threshold to match the definition of PER for the </w:t>
      </w:r>
      <w:proofErr w:type="spellStart"/>
      <w:r w:rsidR="00402A55">
        <w:rPr>
          <w:lang w:val="en-GB" w:eastAsia="zh-CN"/>
        </w:rPr>
        <w:t>QoS</w:t>
      </w:r>
      <w:proofErr w:type="spellEnd"/>
      <w:r w:rsidR="00402A55">
        <w:rPr>
          <w:lang w:val="en-GB" w:eastAsia="zh-CN"/>
        </w:rPr>
        <w:t xml:space="preserve"> flows with resource type of delay-critical GBR</w:t>
      </w:r>
      <w:r w:rsidRPr="005718CF">
        <w:rPr>
          <w:lang w:val="en-GB" w:eastAsia="zh-CN"/>
        </w:rPr>
        <w:t>.</w:t>
      </w:r>
    </w:p>
    <w:p w14:paraId="215AC581" w14:textId="01941510" w:rsidR="007D4338" w:rsidRDefault="005718CF" w:rsidP="00BB5F55">
      <w:pPr>
        <w:pStyle w:val="1"/>
      </w:pPr>
      <w:r>
        <w:t>Discussion</w:t>
      </w:r>
      <w:bookmarkEnd w:id="1"/>
    </w:p>
    <w:p w14:paraId="28F8C89A" w14:textId="612F1300" w:rsidR="00164D6D" w:rsidRDefault="00164D6D" w:rsidP="00A218C9">
      <w:pPr>
        <w:pStyle w:val="2"/>
      </w:pPr>
      <w:r>
        <w:t>Definition and measurement for PER</w:t>
      </w:r>
    </w:p>
    <w:p w14:paraId="78854A92" w14:textId="22811FB7" w:rsidR="000005CB" w:rsidRPr="000005CB" w:rsidRDefault="000005CB" w:rsidP="000005CB">
      <w:pPr>
        <w:rPr>
          <w:rFonts w:ascii="Times New Roman" w:eastAsiaTheme="minorEastAsia" w:hAnsi="Times New Roman"/>
          <w:szCs w:val="20"/>
          <w:lang w:val="en-GB"/>
        </w:rPr>
      </w:pPr>
      <w:r>
        <w:rPr>
          <w:rFonts w:eastAsia="等线"/>
          <w:lang w:val="en-GB" w:eastAsia="zh-CN"/>
        </w:rPr>
        <w:t xml:space="preserve">Definitions and characteristics of </w:t>
      </w:r>
      <w:proofErr w:type="spellStart"/>
      <w:r>
        <w:rPr>
          <w:rFonts w:eastAsia="等线"/>
          <w:lang w:val="en-GB" w:eastAsia="zh-CN"/>
        </w:rPr>
        <w:t>QoS</w:t>
      </w:r>
      <w:proofErr w:type="spellEnd"/>
      <w:r>
        <w:rPr>
          <w:rFonts w:eastAsia="等线"/>
          <w:lang w:val="en-GB" w:eastAsia="zh-CN"/>
        </w:rPr>
        <w:t xml:space="preserve"> Flow are specified in</w:t>
      </w:r>
      <w:r w:rsidR="00331247">
        <w:rPr>
          <w:rFonts w:eastAsia="等线"/>
          <w:lang w:val="en-GB" w:eastAsia="zh-CN"/>
        </w:rPr>
        <w:t xml:space="preserve"> </w:t>
      </w:r>
      <w:r>
        <w:rPr>
          <w:rFonts w:eastAsia="等线"/>
          <w:lang w:val="en-GB" w:eastAsia="zh-CN"/>
        </w:rPr>
        <w:t xml:space="preserve">TS 23.501. </w:t>
      </w:r>
      <w:proofErr w:type="spellStart"/>
      <w:r w:rsidR="0093124E">
        <w:rPr>
          <w:rFonts w:eastAsia="等线"/>
          <w:lang w:val="en-GB" w:eastAsia="zh-CN"/>
        </w:rPr>
        <w:t>QoS</w:t>
      </w:r>
      <w:proofErr w:type="spellEnd"/>
      <w:r w:rsidR="0093124E">
        <w:rPr>
          <w:rFonts w:eastAsia="等线"/>
          <w:lang w:val="en-GB" w:eastAsia="zh-CN"/>
        </w:rPr>
        <w:t xml:space="preserve"> Flows can be </w:t>
      </w:r>
      <w:r>
        <w:rPr>
          <w:rFonts w:eastAsia="等线"/>
          <w:lang w:val="en-GB" w:eastAsia="zh-CN"/>
        </w:rPr>
        <w:t>categorised into three types</w:t>
      </w:r>
      <w:r w:rsidR="00331247">
        <w:rPr>
          <w:rFonts w:eastAsia="等线"/>
          <w:lang w:val="en-GB" w:eastAsia="zh-CN"/>
        </w:rPr>
        <w:t xml:space="preserve"> according to description in clause 5.7.3.1 of TS 23.501</w:t>
      </w:r>
      <w:r>
        <w:rPr>
          <w:rFonts w:eastAsia="等线"/>
          <w:lang w:val="en-GB" w:eastAsia="zh-CN"/>
        </w:rPr>
        <w:t xml:space="preserve">: Non-GBR </w:t>
      </w:r>
      <w:proofErr w:type="spellStart"/>
      <w:r>
        <w:rPr>
          <w:rFonts w:eastAsia="等线"/>
          <w:lang w:val="en-GB" w:eastAsia="zh-CN"/>
        </w:rPr>
        <w:t>QoS</w:t>
      </w:r>
      <w:proofErr w:type="spellEnd"/>
      <w:r>
        <w:rPr>
          <w:rFonts w:eastAsia="等线"/>
          <w:lang w:val="en-GB" w:eastAsia="zh-CN"/>
        </w:rPr>
        <w:t xml:space="preserve"> Flow, GBR </w:t>
      </w:r>
      <w:proofErr w:type="spellStart"/>
      <w:r>
        <w:rPr>
          <w:rFonts w:eastAsia="等线"/>
          <w:lang w:val="en-GB" w:eastAsia="zh-CN"/>
        </w:rPr>
        <w:t>QoS</w:t>
      </w:r>
      <w:proofErr w:type="spellEnd"/>
      <w:r>
        <w:rPr>
          <w:rFonts w:eastAsia="等线"/>
          <w:lang w:val="en-GB" w:eastAsia="zh-CN"/>
        </w:rPr>
        <w:t xml:space="preserve"> Flow and delay-critical GBR </w:t>
      </w:r>
      <w:proofErr w:type="spellStart"/>
      <w:r>
        <w:rPr>
          <w:rFonts w:eastAsia="等线"/>
          <w:lang w:val="en-GB" w:eastAsia="zh-CN"/>
        </w:rPr>
        <w:t>QoS</w:t>
      </w:r>
      <w:proofErr w:type="spellEnd"/>
      <w:r>
        <w:rPr>
          <w:rFonts w:eastAsia="等线"/>
          <w:lang w:val="en-GB" w:eastAsia="zh-CN"/>
        </w:rPr>
        <w:t xml:space="preserve"> Flow, according to</w:t>
      </w:r>
      <w:r w:rsidR="005B2004">
        <w:rPr>
          <w:rFonts w:eastAsia="等线"/>
          <w:lang w:val="en-GB" w:eastAsia="zh-CN"/>
        </w:rPr>
        <w:t xml:space="preserve"> </w:t>
      </w:r>
      <w:r>
        <w:rPr>
          <w:rFonts w:eastAsia="等线"/>
          <w:lang w:val="en-GB" w:eastAsia="zh-CN"/>
        </w:rPr>
        <w:t>resource type.</w:t>
      </w:r>
    </w:p>
    <w:p w14:paraId="23D90207" w14:textId="4A4F1A07" w:rsidR="00E50343" w:rsidRPr="000E348A" w:rsidRDefault="00E50343" w:rsidP="00E50343">
      <w:pPr>
        <w:rPr>
          <w:b/>
          <w:lang w:val="en-GB" w:eastAsia="zh-CN"/>
        </w:rPr>
      </w:pPr>
      <w:r w:rsidRPr="000E348A">
        <w:rPr>
          <w:b/>
          <w:lang w:val="en-GB" w:eastAsia="zh-CN"/>
        </w:rPr>
        <w:t xml:space="preserve">Observation 1: </w:t>
      </w:r>
      <w:r w:rsidR="00A74ACA">
        <w:rPr>
          <w:b/>
          <w:lang w:val="en-GB" w:eastAsia="zh-CN"/>
        </w:rPr>
        <w:t>PER (</w:t>
      </w:r>
      <w:r>
        <w:rPr>
          <w:b/>
          <w:lang w:val="en-GB" w:eastAsia="zh-CN"/>
        </w:rPr>
        <w:t xml:space="preserve">packet error rate) is defined in TS 23.501 as a characteristic </w:t>
      </w:r>
      <w:r w:rsidR="00610D6B">
        <w:rPr>
          <w:b/>
          <w:lang w:val="en-GB" w:eastAsia="zh-CN"/>
        </w:rPr>
        <w:t xml:space="preserve">of </w:t>
      </w:r>
      <w:r>
        <w:rPr>
          <w:b/>
          <w:lang w:val="en-GB" w:eastAsia="zh-CN"/>
        </w:rPr>
        <w:t xml:space="preserve">a </w:t>
      </w:r>
      <w:proofErr w:type="spellStart"/>
      <w:r>
        <w:rPr>
          <w:b/>
          <w:lang w:val="en-GB" w:eastAsia="zh-CN"/>
        </w:rPr>
        <w:t>QoS</w:t>
      </w:r>
      <w:proofErr w:type="spellEnd"/>
      <w:r>
        <w:rPr>
          <w:b/>
          <w:lang w:val="en-GB" w:eastAsia="zh-CN"/>
        </w:rPr>
        <w:t xml:space="preserve"> Flow and </w:t>
      </w:r>
      <w:r w:rsidR="00B74C8A">
        <w:rPr>
          <w:b/>
          <w:lang w:val="en-GB" w:eastAsia="zh-CN"/>
        </w:rPr>
        <w:t xml:space="preserve">it </w:t>
      </w:r>
      <w:r>
        <w:rPr>
          <w:b/>
          <w:lang w:val="en-GB" w:eastAsia="zh-CN"/>
        </w:rPr>
        <w:t xml:space="preserve">has different meanings for </w:t>
      </w:r>
      <w:r w:rsidR="00B74C8A" w:rsidRPr="00B74C8A">
        <w:rPr>
          <w:b/>
          <w:lang w:val="en-GB" w:eastAsia="zh-CN"/>
        </w:rPr>
        <w:t xml:space="preserve">GBR </w:t>
      </w:r>
      <w:proofErr w:type="spellStart"/>
      <w:r w:rsidR="00B74C8A" w:rsidRPr="00B74C8A">
        <w:rPr>
          <w:b/>
          <w:lang w:val="en-GB" w:eastAsia="zh-CN"/>
        </w:rPr>
        <w:t>QoS</w:t>
      </w:r>
      <w:proofErr w:type="spellEnd"/>
      <w:r w:rsidR="00B74C8A" w:rsidRPr="00B74C8A">
        <w:rPr>
          <w:b/>
          <w:lang w:val="en-GB" w:eastAsia="zh-CN"/>
        </w:rPr>
        <w:t xml:space="preserve"> Flows with Delay-critical GBR resource type</w:t>
      </w:r>
      <w:r w:rsidR="00B74C8A">
        <w:rPr>
          <w:b/>
          <w:lang w:val="en-GB" w:eastAsia="zh-CN"/>
        </w:rPr>
        <w:t xml:space="preserve"> compared to other </w:t>
      </w:r>
      <w:proofErr w:type="spellStart"/>
      <w:r w:rsidR="00B74C8A">
        <w:rPr>
          <w:b/>
          <w:lang w:val="en-GB" w:eastAsia="zh-CN"/>
        </w:rPr>
        <w:t>QoS</w:t>
      </w:r>
      <w:proofErr w:type="spellEnd"/>
      <w:r w:rsidR="00B74C8A">
        <w:rPr>
          <w:b/>
          <w:lang w:val="en-GB" w:eastAsia="zh-CN"/>
        </w:rPr>
        <w:t xml:space="preserve"> Flows.</w:t>
      </w:r>
    </w:p>
    <w:p w14:paraId="72335F78" w14:textId="47856E12" w:rsidR="00B74C8A" w:rsidRDefault="00B74C8A" w:rsidP="00E50343">
      <w:pPr>
        <w:rPr>
          <w:rFonts w:eastAsia="仿宋"/>
        </w:rPr>
      </w:pPr>
      <w:r>
        <w:rPr>
          <w:rFonts w:eastAsia="仿宋"/>
        </w:rPr>
        <w:t xml:space="preserve">In clause </w:t>
      </w:r>
      <w:r w:rsidR="00BD09C4">
        <w:rPr>
          <w:rFonts w:eastAsia="仿宋"/>
        </w:rPr>
        <w:t xml:space="preserve">5.7.3.4 and </w:t>
      </w:r>
      <w:r>
        <w:rPr>
          <w:rFonts w:eastAsia="仿宋"/>
        </w:rPr>
        <w:t>5.7.3.5 of TS 23.501, definition</w:t>
      </w:r>
      <w:r w:rsidR="00BD09C4">
        <w:rPr>
          <w:rFonts w:eastAsia="仿宋"/>
        </w:rPr>
        <w:t>s</w:t>
      </w:r>
      <w:r>
        <w:rPr>
          <w:rFonts w:eastAsia="仿宋"/>
        </w:rPr>
        <w:t xml:space="preserve"> for </w:t>
      </w:r>
      <w:r w:rsidR="00BD09C4">
        <w:rPr>
          <w:rFonts w:eastAsia="仿宋"/>
        </w:rPr>
        <w:t xml:space="preserve">PDB and </w:t>
      </w:r>
      <w:r>
        <w:rPr>
          <w:rFonts w:eastAsia="仿宋"/>
        </w:rPr>
        <w:t>PER are depicted as follows:</w:t>
      </w:r>
    </w:p>
    <w:p w14:paraId="572F9A50" w14:textId="7618F6E3" w:rsidR="00E50343" w:rsidRDefault="00B74C8A" w:rsidP="00E50343">
      <w:pPr>
        <w:rPr>
          <w:rFonts w:eastAsia="仿宋"/>
        </w:rPr>
      </w:pPr>
      <w:r>
        <w:rPr>
          <w:rFonts w:eastAsia="仿宋"/>
        </w:rPr>
        <w:t xml:space="preserve">******************************************************************************************************************** </w:t>
      </w:r>
    </w:p>
    <w:p w14:paraId="66F2B901" w14:textId="77777777" w:rsidR="00BD09C4" w:rsidRPr="00BD09C4" w:rsidRDefault="00BD09C4" w:rsidP="00BD09C4">
      <w:pPr>
        <w:keepNext/>
        <w:keepLines/>
        <w:spacing w:before="120" w:after="180" w:line="240" w:lineRule="auto"/>
        <w:outlineLvl w:val="3"/>
        <w:rPr>
          <w:rFonts w:eastAsiaTheme="minorEastAsia"/>
          <w:sz w:val="24"/>
          <w:szCs w:val="20"/>
          <w:lang w:val="en-GB"/>
        </w:rPr>
      </w:pPr>
      <w:bookmarkStart w:id="2" w:name="_Toc20149816"/>
      <w:bookmarkStart w:id="3" w:name="_Toc27846610"/>
      <w:bookmarkStart w:id="4" w:name="_Toc36187738"/>
      <w:bookmarkStart w:id="5" w:name="_Toc45183642"/>
      <w:bookmarkStart w:id="6" w:name="_Toc47342484"/>
      <w:bookmarkStart w:id="7" w:name="_Toc51769184"/>
      <w:bookmarkStart w:id="8" w:name="_Toc122440287"/>
      <w:r w:rsidRPr="00BD09C4">
        <w:rPr>
          <w:rFonts w:eastAsiaTheme="minorEastAsia"/>
          <w:sz w:val="24"/>
          <w:szCs w:val="20"/>
          <w:lang w:val="en-GB"/>
        </w:rPr>
        <w:t>5.7.3.4</w:t>
      </w:r>
      <w:r w:rsidRPr="00BD09C4">
        <w:rPr>
          <w:rFonts w:eastAsiaTheme="minorEastAsia"/>
          <w:sz w:val="24"/>
          <w:szCs w:val="20"/>
          <w:lang w:val="en-GB"/>
        </w:rPr>
        <w:tab/>
        <w:t>Packet Delay Budget</w:t>
      </w:r>
      <w:bookmarkEnd w:id="2"/>
      <w:bookmarkEnd w:id="3"/>
      <w:bookmarkEnd w:id="4"/>
      <w:bookmarkEnd w:id="5"/>
      <w:bookmarkEnd w:id="6"/>
      <w:bookmarkEnd w:id="7"/>
      <w:bookmarkEnd w:id="8"/>
    </w:p>
    <w:p w14:paraId="08B038CD" w14:textId="77777777" w:rsidR="00BD09C4" w:rsidRPr="00BD09C4" w:rsidRDefault="00BD09C4" w:rsidP="00BD09C4">
      <w:pPr>
        <w:spacing w:after="180" w:line="240" w:lineRule="auto"/>
        <w:rPr>
          <w:rFonts w:ascii="Times New Roman" w:eastAsiaTheme="minorEastAsia" w:hAnsi="Times New Roman"/>
          <w:szCs w:val="20"/>
          <w:lang w:val="en-GB"/>
        </w:rPr>
      </w:pPr>
      <w:r w:rsidRPr="00BD09C4">
        <w:rPr>
          <w:rFonts w:ascii="Times New Roman" w:eastAsiaTheme="minorEastAsia" w:hAnsi="Times New Roman"/>
          <w:szCs w:val="20"/>
          <w:lang w:val="en-GB"/>
        </w:rPr>
        <w:t xml:space="preserve">The Packet Delay Budget (PDB) defines an upper bound for the time that a packet may be delayed between the UE and the N6 termination point at the </w:t>
      </w:r>
      <w:r w:rsidRPr="00BD09C4">
        <w:rPr>
          <w:rFonts w:ascii="Times New Roman" w:eastAsiaTheme="minorEastAsia" w:hAnsi="Times New Roman"/>
          <w:szCs w:val="20"/>
          <w:lang w:val="en-GB" w:eastAsia="zh-CN"/>
        </w:rPr>
        <w:t>UPF</w:t>
      </w:r>
      <w:r w:rsidRPr="00BD09C4">
        <w:rPr>
          <w:rFonts w:ascii="Times New Roman" w:eastAsiaTheme="minorEastAsia" w:hAnsi="Times New Roman"/>
          <w:szCs w:val="20"/>
          <w:lang w:val="en-GB"/>
        </w:rPr>
        <w:t xml:space="preserve">.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w:t>
      </w:r>
      <w:proofErr w:type="spellStart"/>
      <w:r w:rsidRPr="00BD09C4">
        <w:rPr>
          <w:rFonts w:ascii="Times New Roman" w:eastAsiaTheme="minorEastAsia" w:hAnsi="Times New Roman"/>
          <w:szCs w:val="20"/>
          <w:lang w:val="en-GB"/>
        </w:rPr>
        <w:t>QoS</w:t>
      </w:r>
      <w:proofErr w:type="spellEnd"/>
      <w:r w:rsidRPr="00BD09C4">
        <w:rPr>
          <w:rFonts w:ascii="Times New Roman" w:eastAsiaTheme="minorEastAsia" w:hAnsi="Times New Roman"/>
          <w:szCs w:val="20"/>
          <w:lang w:val="en-GB"/>
        </w:rPr>
        <w:t xml:space="preserve"> Flows using the Delay-critical resource type, a packet delayed more than PDB is counted as lost if the data burst is not exceeding the MDBV within the period of PDB and the </w:t>
      </w:r>
      <w:proofErr w:type="spellStart"/>
      <w:r w:rsidRPr="00BD09C4">
        <w:rPr>
          <w:rFonts w:ascii="Times New Roman" w:eastAsiaTheme="minorEastAsia" w:hAnsi="Times New Roman"/>
          <w:szCs w:val="20"/>
          <w:lang w:val="en-GB"/>
        </w:rPr>
        <w:t>QoS</w:t>
      </w:r>
      <w:proofErr w:type="spellEnd"/>
      <w:r w:rsidRPr="00BD09C4">
        <w:rPr>
          <w:rFonts w:ascii="Times New Roman" w:eastAsiaTheme="minorEastAsia" w:hAnsi="Times New Roman"/>
          <w:szCs w:val="20"/>
          <w:lang w:val="en-GB"/>
        </w:rPr>
        <w:t xml:space="preserve"> Flow is not exceeding the GFBR. For GBR </w:t>
      </w:r>
      <w:proofErr w:type="spellStart"/>
      <w:r w:rsidRPr="00BD09C4">
        <w:rPr>
          <w:rFonts w:ascii="Times New Roman" w:eastAsiaTheme="minorEastAsia" w:hAnsi="Times New Roman"/>
          <w:szCs w:val="20"/>
          <w:lang w:val="en-GB"/>
        </w:rPr>
        <w:t>QoS</w:t>
      </w:r>
      <w:proofErr w:type="spellEnd"/>
      <w:r w:rsidRPr="00BD09C4">
        <w:rPr>
          <w:rFonts w:ascii="Times New Roman" w:eastAsiaTheme="minorEastAsia" w:hAnsi="Times New Roman"/>
          <w:szCs w:val="20"/>
          <w:lang w:val="en-GB"/>
        </w:rPr>
        <w:t xml:space="preserve"> Flows with GBR resource type not exceeding GFBR, 98 percent of the packets shall not experience a delay exceeding the 5QI's PDB.</w:t>
      </w:r>
    </w:p>
    <w:p w14:paraId="6B7FD75A" w14:textId="77777777" w:rsidR="00BD09C4" w:rsidRPr="00BD09C4" w:rsidRDefault="00BD09C4" w:rsidP="00BD09C4">
      <w:pPr>
        <w:spacing w:after="180" w:line="240" w:lineRule="auto"/>
        <w:rPr>
          <w:rFonts w:ascii="Times New Roman" w:eastAsiaTheme="minorEastAsia" w:hAnsi="Times New Roman"/>
          <w:szCs w:val="20"/>
          <w:lang w:val="en-GB"/>
        </w:rPr>
      </w:pPr>
      <w:r w:rsidRPr="00BD09C4">
        <w:rPr>
          <w:rFonts w:ascii="Times New Roman" w:eastAsiaTheme="minorEastAsia" w:hAnsi="Times New Roman"/>
          <w:szCs w:val="20"/>
          <w:lang w:val="en-GB"/>
        </w:rP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22759175" w14:textId="77777777" w:rsidR="00BD09C4" w:rsidRPr="00BD09C4" w:rsidRDefault="00BD09C4" w:rsidP="00BD09C4">
      <w:pPr>
        <w:keepLines/>
        <w:overflowPunct w:val="0"/>
        <w:autoSpaceDE w:val="0"/>
        <w:autoSpaceDN w:val="0"/>
        <w:adjustRightInd w:val="0"/>
        <w:spacing w:after="180" w:line="240" w:lineRule="auto"/>
        <w:ind w:left="1135" w:hanging="851"/>
        <w:textAlignment w:val="baseline"/>
        <w:rPr>
          <w:rFonts w:ascii="Times New Roman" w:eastAsiaTheme="minorEastAsia" w:hAnsi="Times New Roman"/>
          <w:szCs w:val="20"/>
          <w:lang w:val="en-GB" w:eastAsia="en-GB"/>
        </w:rPr>
      </w:pPr>
      <w:r w:rsidRPr="00BD09C4">
        <w:rPr>
          <w:rFonts w:ascii="Times New Roman" w:eastAsiaTheme="minorEastAsia" w:hAnsi="Times New Roman"/>
          <w:szCs w:val="20"/>
          <w:lang w:val="en-GB" w:eastAsia="en-GB"/>
        </w:rPr>
        <w:t>NOTE 1:</w:t>
      </w:r>
      <w:r w:rsidRPr="00BD09C4">
        <w:rPr>
          <w:rFonts w:ascii="Times New Roman" w:eastAsiaTheme="minorEastAsia" w:hAnsi="Times New Roman"/>
          <w:szCs w:val="20"/>
          <w:lang w:val="en-GB" w:eastAsia="en-GB"/>
        </w:rPr>
        <w:tab/>
        <w:t xml:space="preserve">For a standardized 5QI, the static value for the CN PDB is specified in the </w:t>
      </w:r>
      <w:proofErr w:type="spellStart"/>
      <w:r w:rsidRPr="00BD09C4">
        <w:rPr>
          <w:rFonts w:ascii="Times New Roman" w:eastAsiaTheme="minorEastAsia" w:hAnsi="Times New Roman"/>
          <w:szCs w:val="20"/>
          <w:lang w:val="en-GB" w:eastAsia="en-GB"/>
        </w:rPr>
        <w:t>QoS</w:t>
      </w:r>
      <w:proofErr w:type="spellEnd"/>
      <w:r w:rsidRPr="00BD09C4">
        <w:rPr>
          <w:rFonts w:ascii="Times New Roman" w:eastAsiaTheme="minorEastAsia" w:hAnsi="Times New Roman"/>
          <w:szCs w:val="20"/>
          <w:lang w:val="en-GB" w:eastAsia="en-GB"/>
        </w:rPr>
        <w:t xml:space="preserve"> characteristics Table 5.7.4-1.</w:t>
      </w:r>
    </w:p>
    <w:p w14:paraId="1359EF6D" w14:textId="77777777" w:rsidR="00BD09C4" w:rsidRPr="00BD09C4" w:rsidRDefault="00BD09C4" w:rsidP="00BD09C4">
      <w:pPr>
        <w:keepLines/>
        <w:overflowPunct w:val="0"/>
        <w:autoSpaceDE w:val="0"/>
        <w:autoSpaceDN w:val="0"/>
        <w:adjustRightInd w:val="0"/>
        <w:spacing w:after="180" w:line="240" w:lineRule="auto"/>
        <w:ind w:left="1135" w:hanging="851"/>
        <w:textAlignment w:val="baseline"/>
        <w:rPr>
          <w:rFonts w:ascii="Times New Roman" w:eastAsiaTheme="minorEastAsia" w:hAnsi="Times New Roman"/>
          <w:szCs w:val="20"/>
          <w:lang w:val="en-GB" w:eastAsia="en-GB"/>
        </w:rPr>
      </w:pPr>
      <w:r w:rsidRPr="00BD09C4">
        <w:rPr>
          <w:rFonts w:ascii="Times New Roman" w:eastAsiaTheme="minorEastAsia" w:hAnsi="Times New Roman"/>
          <w:szCs w:val="20"/>
          <w:lang w:val="en-GB" w:eastAsia="en-GB"/>
        </w:rPr>
        <w:t>NOTE 2:</w:t>
      </w:r>
      <w:r w:rsidRPr="00BD09C4">
        <w:rPr>
          <w:rFonts w:ascii="Times New Roman" w:eastAsiaTheme="minorEastAsia" w:hAnsi="Times New Roman"/>
          <w:szCs w:val="20"/>
          <w:lang w:val="en-GB" w:eastAsia="en-GB"/>
        </w:rPr>
        <w:tab/>
        <w:t>For a non-standardized 5QI, the static value for the CN PDB is homogeneously configured in the network.</w:t>
      </w:r>
    </w:p>
    <w:p w14:paraId="7C42EBBB" w14:textId="77777777" w:rsidR="00BD09C4" w:rsidRPr="00BD09C4" w:rsidRDefault="00BD09C4" w:rsidP="00BD09C4">
      <w:pPr>
        <w:spacing w:after="180" w:line="240" w:lineRule="auto"/>
        <w:rPr>
          <w:rFonts w:ascii="Times New Roman" w:eastAsiaTheme="minorEastAsia" w:hAnsi="Times New Roman"/>
          <w:szCs w:val="20"/>
          <w:lang w:val="en-GB"/>
        </w:rPr>
      </w:pPr>
      <w:r w:rsidRPr="00BD09C4">
        <w:rPr>
          <w:rFonts w:ascii="Times New Roman" w:eastAsiaTheme="minorEastAsia" w:hAnsi="Times New Roman"/>
          <w:szCs w:val="20"/>
          <w:lang w:val="en-GB"/>
        </w:rPr>
        <w:lastRenderedPageBreak/>
        <w:t xml:space="preserve">For GBR </w:t>
      </w:r>
      <w:proofErr w:type="spellStart"/>
      <w:r w:rsidRPr="00BD09C4">
        <w:rPr>
          <w:rFonts w:ascii="Times New Roman" w:eastAsiaTheme="minorEastAsia" w:hAnsi="Times New Roman"/>
          <w:szCs w:val="20"/>
          <w:lang w:val="en-GB"/>
        </w:rPr>
        <w:t>QoS</w:t>
      </w:r>
      <w:proofErr w:type="spellEnd"/>
      <w:r w:rsidRPr="00BD09C4">
        <w:rPr>
          <w:rFonts w:ascii="Times New Roman" w:eastAsiaTheme="minorEastAsia" w:hAnsi="Times New Roman"/>
          <w:szCs w:val="20"/>
          <w:lang w:val="en-GB"/>
        </w:rPr>
        <w:t xml:space="preserve"> Flows using the Delay-critical resource type, in order to obtain a more accurate delay budget PDB available for the NG-RAN, a dynamic value for the CN PDB, which represents the delay between the UPF terminating N6 for the </w:t>
      </w:r>
      <w:proofErr w:type="spellStart"/>
      <w:r w:rsidRPr="00BD09C4">
        <w:rPr>
          <w:rFonts w:ascii="Times New Roman" w:eastAsiaTheme="minorEastAsia" w:hAnsi="Times New Roman"/>
          <w:szCs w:val="20"/>
          <w:lang w:val="en-GB"/>
        </w:rPr>
        <w:t>QoS</w:t>
      </w:r>
      <w:proofErr w:type="spellEnd"/>
      <w:r w:rsidRPr="00BD09C4">
        <w:rPr>
          <w:rFonts w:ascii="Times New Roman" w:eastAsiaTheme="minorEastAsia" w:hAnsi="Times New Roman"/>
          <w:szCs w:val="20"/>
          <w:lang w:val="en-GB"/>
        </w:rPr>
        <w:t xml:space="preserve"> Flow and the 5G-AN, can be used. If used for a </w:t>
      </w:r>
      <w:proofErr w:type="spellStart"/>
      <w:r w:rsidRPr="00BD09C4">
        <w:rPr>
          <w:rFonts w:ascii="Times New Roman" w:eastAsiaTheme="minorEastAsia" w:hAnsi="Times New Roman"/>
          <w:szCs w:val="20"/>
          <w:lang w:val="en-GB"/>
        </w:rPr>
        <w:t>QoS</w:t>
      </w:r>
      <w:proofErr w:type="spellEnd"/>
      <w:r w:rsidRPr="00BD09C4">
        <w:rPr>
          <w:rFonts w:ascii="Times New Roman" w:eastAsiaTheme="minorEastAsia" w:hAnsi="Times New Roman"/>
          <w:szCs w:val="20"/>
          <w:lang w:val="en-GB"/>
        </w:rPr>
        <w:t xml:space="preserve"> Flow, the NG-RAN shall apply the dynamic value for the CN PDB instead of the static value for the CN PDB (which is only related to the 5QI). Different dynamic value for CN PDB may be configured per uplink and downlink direction.</w:t>
      </w:r>
    </w:p>
    <w:p w14:paraId="49F0D006" w14:textId="5A81573C" w:rsidR="00BD09C4" w:rsidRPr="00BD09C4" w:rsidRDefault="00BD09C4" w:rsidP="00BD09C4">
      <w:pPr>
        <w:keepNext/>
        <w:keepLines/>
        <w:spacing w:before="120" w:after="180" w:line="240" w:lineRule="auto"/>
        <w:outlineLvl w:val="3"/>
        <w:rPr>
          <w:rFonts w:ascii="Times New Roman" w:eastAsia="仿宋" w:hAnsi="Times New Roman"/>
          <w:lang w:val="en-GB"/>
        </w:rPr>
      </w:pPr>
      <w:bookmarkStart w:id="9" w:name="_Toc20149817"/>
      <w:bookmarkStart w:id="10" w:name="_Toc27846611"/>
      <w:bookmarkStart w:id="11" w:name="_Toc36187739"/>
      <w:bookmarkStart w:id="12" w:name="_Toc45183643"/>
      <w:bookmarkStart w:id="13" w:name="_Toc47342485"/>
      <w:bookmarkStart w:id="14" w:name="_Toc51769185"/>
      <w:bookmarkStart w:id="15" w:name="_Toc122440288"/>
      <w:r w:rsidRPr="00BD09C4">
        <w:rPr>
          <w:rFonts w:eastAsiaTheme="minorEastAsia"/>
          <w:sz w:val="24"/>
          <w:szCs w:val="20"/>
          <w:lang w:val="en-GB"/>
        </w:rPr>
        <w:t>5.7.3.5</w:t>
      </w:r>
      <w:r w:rsidRPr="00BD09C4">
        <w:rPr>
          <w:rFonts w:eastAsiaTheme="minorEastAsia"/>
          <w:sz w:val="24"/>
          <w:szCs w:val="20"/>
          <w:lang w:val="en-GB"/>
        </w:rPr>
        <w:tab/>
        <w:t>Packet Error Rate</w:t>
      </w:r>
      <w:bookmarkEnd w:id="9"/>
      <w:bookmarkEnd w:id="10"/>
      <w:bookmarkEnd w:id="11"/>
      <w:bookmarkEnd w:id="12"/>
      <w:bookmarkEnd w:id="13"/>
      <w:bookmarkEnd w:id="14"/>
      <w:bookmarkEnd w:id="15"/>
    </w:p>
    <w:p w14:paraId="3C94D130" w14:textId="2915F1FA" w:rsidR="00B74C8A" w:rsidRPr="00B74C8A" w:rsidRDefault="00B74C8A" w:rsidP="00B74C8A">
      <w:pPr>
        <w:rPr>
          <w:rFonts w:ascii="Times New Roman" w:eastAsia="仿宋" w:hAnsi="Times New Roman"/>
          <w:lang w:val="en-GB"/>
        </w:rPr>
      </w:pPr>
      <w:r w:rsidRPr="00B74C8A">
        <w:rPr>
          <w:rFonts w:ascii="Times New Roman" w:eastAsia="仿宋" w:hAnsi="Times New Roman"/>
          <w:lang w:val="en-GB"/>
        </w:rPr>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w:t>
      </w:r>
      <w:proofErr w:type="spellStart"/>
      <w:r w:rsidRPr="00B74C8A">
        <w:rPr>
          <w:rFonts w:ascii="Times New Roman" w:eastAsia="仿宋" w:hAnsi="Times New Roman"/>
          <w:lang w:val="en-GB"/>
        </w:rPr>
        <w:t>QoS</w:t>
      </w:r>
      <w:proofErr w:type="spellEnd"/>
      <w:r w:rsidRPr="00B74C8A">
        <w:rPr>
          <w:rFonts w:ascii="Times New Roman" w:eastAsia="仿宋" w:hAnsi="Times New Roman"/>
          <w:lang w:val="en-GB"/>
        </w:rPr>
        <w:t xml:space="preserve"> Flows with Delay-critical GBR resource type, a packet which is delayed more than PDB is counted as lost, and included in the PER unless the data burst is exceeding the MDBV within the period of PDB or the </w:t>
      </w:r>
      <w:proofErr w:type="spellStart"/>
      <w:r w:rsidRPr="00B74C8A">
        <w:rPr>
          <w:rFonts w:ascii="Times New Roman" w:eastAsia="仿宋" w:hAnsi="Times New Roman"/>
          <w:lang w:val="en-GB"/>
        </w:rPr>
        <w:t>QoS</w:t>
      </w:r>
      <w:proofErr w:type="spellEnd"/>
      <w:r w:rsidRPr="00B74C8A">
        <w:rPr>
          <w:rFonts w:ascii="Times New Roman" w:eastAsia="仿宋" w:hAnsi="Times New Roman"/>
          <w:lang w:val="en-GB"/>
        </w:rPr>
        <w:t xml:space="preserve"> Flow is exceeding the GFBR.</w:t>
      </w:r>
    </w:p>
    <w:p w14:paraId="5422573D" w14:textId="77777777" w:rsidR="00B74C8A" w:rsidRDefault="00B74C8A" w:rsidP="00B74C8A">
      <w:pPr>
        <w:rPr>
          <w:rFonts w:eastAsia="仿宋"/>
        </w:rPr>
      </w:pPr>
      <w:r>
        <w:rPr>
          <w:rFonts w:eastAsia="仿宋"/>
        </w:rPr>
        <w:t xml:space="preserve">******************************************************************************************************************** </w:t>
      </w:r>
    </w:p>
    <w:p w14:paraId="36C46896" w14:textId="110C6C5D" w:rsidR="00B74C8A" w:rsidRDefault="00E9174B" w:rsidP="00E50343">
      <w:pPr>
        <w:rPr>
          <w:rFonts w:eastAsia="仿宋"/>
          <w:lang w:val="en-GB" w:eastAsia="zh-CN"/>
        </w:rPr>
      </w:pPr>
      <w:r>
        <w:rPr>
          <w:rFonts w:eastAsia="仿宋"/>
          <w:lang w:val="en-GB" w:eastAsia="zh-CN"/>
        </w:rPr>
        <w:t>Two</w:t>
      </w:r>
      <w:r w:rsidR="00610D6B">
        <w:rPr>
          <w:rFonts w:eastAsia="仿宋"/>
          <w:lang w:val="en-GB" w:eastAsia="zh-CN"/>
        </w:rPr>
        <w:t xml:space="preserve"> conclusion</w:t>
      </w:r>
      <w:r>
        <w:rPr>
          <w:rFonts w:eastAsia="仿宋"/>
          <w:lang w:val="en-GB" w:eastAsia="zh-CN"/>
        </w:rPr>
        <w:t>s</w:t>
      </w:r>
      <w:r w:rsidR="00B74C8A">
        <w:rPr>
          <w:rFonts w:eastAsia="仿宋"/>
          <w:lang w:val="en-GB" w:eastAsia="zh-CN"/>
        </w:rPr>
        <w:t xml:space="preserve"> can be drawn:</w:t>
      </w:r>
    </w:p>
    <w:p w14:paraId="0857B39C" w14:textId="72293512" w:rsidR="004F4C06" w:rsidRPr="00BD09C4" w:rsidRDefault="00BD09C4" w:rsidP="004F4C06">
      <w:pPr>
        <w:pStyle w:val="a5"/>
        <w:numPr>
          <w:ilvl w:val="0"/>
          <w:numId w:val="24"/>
        </w:numPr>
        <w:rPr>
          <w:rFonts w:eastAsia="等线"/>
          <w:b/>
          <w:lang w:eastAsia="zh-CN"/>
        </w:rPr>
      </w:pPr>
      <w:r>
        <w:rPr>
          <w:rFonts w:eastAsia="仿宋"/>
          <w:lang w:val="en-GB" w:eastAsia="zh-CN"/>
        </w:rPr>
        <w:t xml:space="preserve">PDB, used as delay threshold when defining </w:t>
      </w:r>
      <w:r w:rsidRPr="00A74ACA">
        <w:rPr>
          <w:rFonts w:eastAsia="仿宋"/>
          <w:lang w:val="en-GB" w:eastAsia="zh-CN"/>
        </w:rPr>
        <w:t xml:space="preserve">PER for GBR </w:t>
      </w:r>
      <w:proofErr w:type="spellStart"/>
      <w:r w:rsidRPr="00A74ACA">
        <w:rPr>
          <w:rFonts w:eastAsia="仿宋"/>
          <w:lang w:val="en-GB" w:eastAsia="zh-CN"/>
        </w:rPr>
        <w:t>QoS</w:t>
      </w:r>
      <w:proofErr w:type="spellEnd"/>
      <w:r w:rsidRPr="00A74ACA">
        <w:rPr>
          <w:rFonts w:eastAsia="仿宋"/>
          <w:lang w:val="en-GB" w:eastAsia="zh-CN"/>
        </w:rPr>
        <w:t xml:space="preserve"> Flows with Delay-critical GBR resource type</w:t>
      </w:r>
      <w:r>
        <w:rPr>
          <w:rFonts w:eastAsia="仿宋"/>
          <w:lang w:val="en-GB" w:eastAsia="zh-CN"/>
        </w:rPr>
        <w:t xml:space="preserve">, is composed of 5G-AN PDB and CN PDB. </w:t>
      </w:r>
      <w:r w:rsidR="004F4C06">
        <w:rPr>
          <w:rFonts w:eastAsia="仿宋"/>
          <w:lang w:val="en-GB" w:eastAsia="zh-CN"/>
        </w:rPr>
        <w:t xml:space="preserve">5G AN PDB defines packet delay budget of </w:t>
      </w:r>
      <w:r>
        <w:rPr>
          <w:rFonts w:eastAsia="仿宋"/>
          <w:lang w:val="en-GB" w:eastAsia="zh-CN"/>
        </w:rPr>
        <w:t xml:space="preserve">5G </w:t>
      </w:r>
      <w:r w:rsidR="004F4C06">
        <w:rPr>
          <w:rFonts w:eastAsia="仿宋"/>
          <w:lang w:val="en-GB" w:eastAsia="zh-CN"/>
        </w:rPr>
        <w:t>access network</w:t>
      </w:r>
      <w:r w:rsidR="00FC1C7E">
        <w:rPr>
          <w:rFonts w:eastAsia="仿宋"/>
          <w:lang w:val="en-GB" w:eastAsia="zh-CN"/>
        </w:rPr>
        <w:t>,</w:t>
      </w:r>
      <w:r w:rsidR="00837C7F">
        <w:rPr>
          <w:rFonts w:eastAsia="仿宋"/>
          <w:lang w:val="en-GB" w:eastAsia="zh-CN"/>
        </w:rPr>
        <w:t xml:space="preserve"> is upper bound of delay in access network</w:t>
      </w:r>
      <w:r w:rsidR="00FC1C7E">
        <w:rPr>
          <w:rFonts w:eastAsia="仿宋"/>
          <w:lang w:val="en-GB" w:eastAsia="zh-CN"/>
        </w:rPr>
        <w:t xml:space="preserve"> and can be used as delay threshold.</w:t>
      </w:r>
    </w:p>
    <w:p w14:paraId="52BD4F2F" w14:textId="35DA3399" w:rsidR="00E50343" w:rsidRPr="00A74ACA" w:rsidRDefault="00B74C8A" w:rsidP="00A74ACA">
      <w:pPr>
        <w:pStyle w:val="a5"/>
        <w:numPr>
          <w:ilvl w:val="0"/>
          <w:numId w:val="24"/>
        </w:numPr>
        <w:rPr>
          <w:rFonts w:eastAsia="等线"/>
          <w:b/>
          <w:lang w:eastAsia="zh-CN"/>
        </w:rPr>
      </w:pPr>
      <w:r w:rsidRPr="00A74ACA">
        <w:rPr>
          <w:rFonts w:eastAsia="仿宋"/>
          <w:lang w:val="en-GB" w:eastAsia="zh-CN"/>
        </w:rPr>
        <w:t xml:space="preserve">PER for GBR </w:t>
      </w:r>
      <w:proofErr w:type="spellStart"/>
      <w:r w:rsidRPr="00A74ACA">
        <w:rPr>
          <w:rFonts w:eastAsia="仿宋"/>
          <w:lang w:val="en-GB" w:eastAsia="zh-CN"/>
        </w:rPr>
        <w:t>QoS</w:t>
      </w:r>
      <w:proofErr w:type="spellEnd"/>
      <w:r w:rsidRPr="00A74ACA">
        <w:rPr>
          <w:rFonts w:eastAsia="仿宋"/>
          <w:lang w:val="en-GB" w:eastAsia="zh-CN"/>
        </w:rPr>
        <w:t xml:space="preserve"> Flows with Delay-critical GBR resource type has different meaning from that of other </w:t>
      </w:r>
      <w:proofErr w:type="spellStart"/>
      <w:r w:rsidRPr="00A74ACA">
        <w:rPr>
          <w:rFonts w:eastAsia="仿宋"/>
          <w:lang w:val="en-GB" w:eastAsia="zh-CN"/>
        </w:rPr>
        <w:t>QoS</w:t>
      </w:r>
      <w:proofErr w:type="spellEnd"/>
      <w:r w:rsidRPr="00A74ACA">
        <w:rPr>
          <w:rFonts w:eastAsia="仿宋"/>
          <w:lang w:val="en-GB" w:eastAsia="zh-CN"/>
        </w:rPr>
        <w:t xml:space="preserve"> Flows </w:t>
      </w:r>
      <w:r w:rsidR="00A74ACA" w:rsidRPr="00A74ACA">
        <w:rPr>
          <w:rFonts w:eastAsia="仿宋"/>
          <w:lang w:val="en-GB" w:eastAsia="zh-CN"/>
        </w:rPr>
        <w:t>b</w:t>
      </w:r>
      <w:r w:rsidRPr="00A74ACA">
        <w:rPr>
          <w:rFonts w:eastAsia="仿宋"/>
          <w:lang w:val="en-GB" w:eastAsia="zh-CN"/>
        </w:rPr>
        <w:t>ecause the packets transmitted successfully but delayed more than PDB is also counted as lost</w:t>
      </w:r>
      <w:r w:rsidR="00A74ACA" w:rsidRPr="00A74ACA">
        <w:rPr>
          <w:rFonts w:eastAsia="仿宋"/>
          <w:lang w:val="en-GB" w:eastAsia="zh-CN"/>
        </w:rPr>
        <w:t xml:space="preserve"> for Delay-critical GBR.</w:t>
      </w:r>
    </w:p>
    <w:p w14:paraId="275F433B" w14:textId="26045772" w:rsidR="00CC262F" w:rsidRPr="0000718A" w:rsidRDefault="00A74ACA" w:rsidP="00A74ACA">
      <w:pPr>
        <w:rPr>
          <w:b/>
          <w:lang w:val="en-GB" w:eastAsia="zh-CN"/>
        </w:rPr>
      </w:pPr>
      <w:r w:rsidRPr="000E348A">
        <w:rPr>
          <w:b/>
          <w:lang w:val="en-GB" w:eastAsia="zh-CN"/>
        </w:rPr>
        <w:t>O</w:t>
      </w:r>
      <w:r>
        <w:rPr>
          <w:b/>
          <w:lang w:val="en-GB" w:eastAsia="zh-CN"/>
        </w:rPr>
        <w:t>bservation 2</w:t>
      </w:r>
      <w:r w:rsidRPr="000E348A">
        <w:rPr>
          <w:b/>
          <w:lang w:val="en-GB" w:eastAsia="zh-CN"/>
        </w:rPr>
        <w:t xml:space="preserve">: </w:t>
      </w:r>
      <w:r w:rsidR="00B600B5">
        <w:rPr>
          <w:b/>
          <w:lang w:val="en-GB" w:eastAsia="zh-CN"/>
        </w:rPr>
        <w:t>The numerator of the measurement for DL packet loss rate</w:t>
      </w:r>
      <w:r w:rsidR="00B600B5" w:rsidRPr="00B600B5">
        <w:rPr>
          <w:b/>
          <w:lang w:val="en-GB" w:eastAsia="zh-CN"/>
        </w:rPr>
        <w:t xml:space="preserve"> </w:t>
      </w:r>
      <w:r w:rsidR="00B600B5">
        <w:rPr>
          <w:b/>
          <w:lang w:val="en-GB" w:eastAsia="zh-CN"/>
        </w:rPr>
        <w:t>formula defined in TS 38.314</w:t>
      </w:r>
      <w:r w:rsidR="00B600B5">
        <w:rPr>
          <w:rFonts w:eastAsia="等线" w:hint="eastAsia"/>
          <w:b/>
          <w:lang w:val="en-GB" w:eastAsia="zh-CN"/>
        </w:rPr>
        <w:t xml:space="preserve"> </w:t>
      </w:r>
      <w:r w:rsidR="0000718A">
        <w:rPr>
          <w:b/>
          <w:lang w:val="en-GB" w:eastAsia="zh-CN"/>
        </w:rPr>
        <w:t xml:space="preserve">doesn’t contain the packets </w:t>
      </w:r>
      <w:r w:rsidR="00B600B5">
        <w:rPr>
          <w:b/>
          <w:lang w:val="en-GB" w:eastAsia="zh-CN"/>
        </w:rPr>
        <w:t xml:space="preserve">that are </w:t>
      </w:r>
      <w:r w:rsidR="0000718A">
        <w:rPr>
          <w:b/>
          <w:lang w:val="en-GB" w:eastAsia="zh-CN"/>
        </w:rPr>
        <w:t>transmitted successfully but delayed</w:t>
      </w:r>
      <w:r w:rsidR="00B600B5">
        <w:rPr>
          <w:b/>
          <w:lang w:val="en-GB" w:eastAsia="zh-CN"/>
        </w:rPr>
        <w:t>,</w:t>
      </w:r>
      <w:r w:rsidR="00CC262F">
        <w:rPr>
          <w:b/>
          <w:lang w:val="en-GB" w:eastAsia="zh-CN"/>
        </w:rPr>
        <w:t xml:space="preserve"> </w:t>
      </w:r>
      <w:r w:rsidR="00B600B5">
        <w:rPr>
          <w:b/>
          <w:lang w:val="en-GB" w:eastAsia="zh-CN"/>
        </w:rPr>
        <w:t xml:space="preserve">which </w:t>
      </w:r>
      <w:r w:rsidR="0000718A">
        <w:rPr>
          <w:b/>
          <w:lang w:val="en-GB" w:eastAsia="zh-CN"/>
        </w:rPr>
        <w:t xml:space="preserve">is only suitable for </w:t>
      </w:r>
      <w:proofErr w:type="spellStart"/>
      <w:r w:rsidR="0000718A">
        <w:rPr>
          <w:b/>
          <w:lang w:val="en-GB" w:eastAsia="zh-CN"/>
        </w:rPr>
        <w:t>QoS</w:t>
      </w:r>
      <w:proofErr w:type="spellEnd"/>
      <w:r w:rsidR="0000718A">
        <w:rPr>
          <w:b/>
          <w:lang w:val="en-GB" w:eastAsia="zh-CN"/>
        </w:rPr>
        <w:t xml:space="preserve"> Flows with non-GBR resource type and GBR resource type</w:t>
      </w:r>
      <w:r w:rsidR="00B600B5">
        <w:rPr>
          <w:b/>
          <w:lang w:val="en-GB" w:eastAsia="zh-CN"/>
        </w:rPr>
        <w:t>, but</w:t>
      </w:r>
      <w:r w:rsidR="0000718A">
        <w:rPr>
          <w:b/>
          <w:lang w:val="en-GB" w:eastAsia="zh-CN"/>
        </w:rPr>
        <w:t xml:space="preserve"> not suitable for </w:t>
      </w:r>
      <w:proofErr w:type="spellStart"/>
      <w:r w:rsidR="00205BA8">
        <w:rPr>
          <w:b/>
          <w:lang w:val="en-GB" w:eastAsia="zh-CN"/>
        </w:rPr>
        <w:t>Q</w:t>
      </w:r>
      <w:r w:rsidR="0000718A">
        <w:rPr>
          <w:b/>
          <w:lang w:val="en-GB" w:eastAsia="zh-CN"/>
        </w:rPr>
        <w:t>os</w:t>
      </w:r>
      <w:proofErr w:type="spellEnd"/>
      <w:r w:rsidR="0000718A">
        <w:rPr>
          <w:b/>
          <w:lang w:val="en-GB" w:eastAsia="zh-CN"/>
        </w:rPr>
        <w:t xml:space="preserve"> </w:t>
      </w:r>
      <w:r w:rsidR="00205BA8">
        <w:rPr>
          <w:b/>
          <w:lang w:val="en-GB" w:eastAsia="zh-CN"/>
        </w:rPr>
        <w:t>F</w:t>
      </w:r>
      <w:r w:rsidR="0000718A">
        <w:rPr>
          <w:b/>
          <w:lang w:val="en-GB" w:eastAsia="zh-CN"/>
        </w:rPr>
        <w:t>lows with delay-critical GBR resource type.</w:t>
      </w:r>
    </w:p>
    <w:p w14:paraId="4CA68849" w14:textId="0E422EC2" w:rsidR="00A74ACA" w:rsidRDefault="00A74ACA" w:rsidP="00A74ACA">
      <w:pPr>
        <w:rPr>
          <w:rFonts w:eastAsia="仿宋"/>
        </w:rPr>
      </w:pPr>
      <w:r>
        <w:rPr>
          <w:rFonts w:eastAsia="仿宋"/>
        </w:rPr>
        <w:t xml:space="preserve">In clause 4.2.1.5.1 of TS 38.314, a measurement named packet </w:t>
      </w:r>
      <w:proofErr w:type="spellStart"/>
      <w:r>
        <w:rPr>
          <w:rFonts w:eastAsia="仿宋"/>
        </w:rPr>
        <w:t>Uu</w:t>
      </w:r>
      <w:proofErr w:type="spellEnd"/>
      <w:r>
        <w:rPr>
          <w:rFonts w:eastAsia="仿宋"/>
        </w:rPr>
        <w:t xml:space="preserve"> loss rate in the DL per DRB per UE is defined as follows:</w:t>
      </w:r>
    </w:p>
    <w:p w14:paraId="3B1D6845" w14:textId="77777777" w:rsidR="00A74ACA" w:rsidRDefault="00A74ACA" w:rsidP="00A74ACA">
      <w:pPr>
        <w:rPr>
          <w:rFonts w:eastAsia="仿宋"/>
        </w:rPr>
      </w:pPr>
      <w:r>
        <w:rPr>
          <w:rFonts w:eastAsia="仿宋"/>
        </w:rPr>
        <w:t xml:space="preserve">******************************************************************************************************************** </w:t>
      </w:r>
    </w:p>
    <w:p w14:paraId="46582A27" w14:textId="77777777" w:rsidR="00A74ACA" w:rsidRPr="00D51ECE" w:rsidRDefault="00A74ACA" w:rsidP="00A74ACA">
      <w:pPr>
        <w:pStyle w:val="TH"/>
        <w:rPr>
          <w:rFonts w:cs="Arial"/>
          <w:kern w:val="2"/>
          <w:lang w:eastAsia="zh-CN"/>
        </w:rPr>
      </w:pPr>
      <w:bookmarkStart w:id="16" w:name="_Hlk31189133"/>
      <w:r w:rsidRPr="00D51ECE">
        <w:rPr>
          <w:rFonts w:eastAsiaTheme="minorEastAsia"/>
        </w:rPr>
        <w:t xml:space="preserve">Table 4.2.1.5.1-1: Definition for </w:t>
      </w:r>
      <w:r w:rsidRPr="00D51ECE">
        <w:t xml:space="preserve">Packet </w:t>
      </w:r>
      <w:proofErr w:type="spellStart"/>
      <w:r w:rsidRPr="00D51ECE">
        <w:t>Uu</w:t>
      </w:r>
      <w:proofErr w:type="spellEnd"/>
      <w:r w:rsidRPr="00D51ECE">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74ACA" w:rsidRPr="00D51ECE" w14:paraId="328A3037" w14:textId="77777777" w:rsidTr="00A74ACA">
        <w:trPr>
          <w:cantSplit/>
          <w:jc w:val="center"/>
        </w:trPr>
        <w:tc>
          <w:tcPr>
            <w:tcW w:w="1951" w:type="dxa"/>
          </w:tcPr>
          <w:bookmarkEnd w:id="16"/>
          <w:p w14:paraId="3F55EC84" w14:textId="77777777" w:rsidR="00A74ACA" w:rsidRPr="00D51ECE" w:rsidRDefault="00A74ACA" w:rsidP="00A74ACA">
            <w:pPr>
              <w:pStyle w:val="TAL"/>
              <w:rPr>
                <w:lang w:eastAsia="zh-CN"/>
              </w:rPr>
            </w:pPr>
            <w:r w:rsidRPr="00D51ECE">
              <w:rPr>
                <w:lang w:eastAsia="zh-CN"/>
              </w:rPr>
              <w:t>Definition</w:t>
            </w:r>
          </w:p>
        </w:tc>
        <w:tc>
          <w:tcPr>
            <w:tcW w:w="7787" w:type="dxa"/>
          </w:tcPr>
          <w:p w14:paraId="5E5F4F54" w14:textId="77777777" w:rsidR="00A74ACA" w:rsidRPr="00D51ECE" w:rsidRDefault="00A74ACA" w:rsidP="00A74ACA">
            <w:pPr>
              <w:pStyle w:val="TAL"/>
              <w:rPr>
                <w:lang w:eastAsia="zh-CN"/>
              </w:rPr>
            </w:pPr>
            <w:proofErr w:type="spellStart"/>
            <w:r w:rsidRPr="00D51ECE">
              <w:t>Uu</w:t>
            </w:r>
            <w:proofErr w:type="spellEnd"/>
            <w:r w:rsidRPr="00D51ECE">
              <w:t xml:space="preserve"> Packet Loss Rate in the DL per DRB per UE.</w:t>
            </w:r>
            <w:r w:rsidRPr="00D51ECE">
              <w:rPr>
                <w:rFonts w:eastAsia="MS Mincho"/>
                <w:lang w:eastAsia="zh-CN"/>
              </w:rPr>
              <w:t xml:space="preserve"> </w:t>
            </w:r>
            <w:r w:rsidRPr="00D51ECE">
              <w:t>One packet corresponds to one RLC SDU. The measurement is done separately per DRB.</w:t>
            </w:r>
          </w:p>
          <w:p w14:paraId="09733F62" w14:textId="77777777" w:rsidR="00A74ACA" w:rsidRPr="00D51ECE" w:rsidRDefault="00A74ACA" w:rsidP="00A74ACA">
            <w:pPr>
              <w:pStyle w:val="TAL"/>
              <w:rPr>
                <w:lang w:eastAsia="zh-CN"/>
              </w:rPr>
            </w:pPr>
            <w:r w:rsidRPr="00D51ECE">
              <w:rPr>
                <w:lang w:eastAsia="zh-CN"/>
              </w:rPr>
              <w:t>Detailed Definition:</w:t>
            </w:r>
          </w:p>
          <w:p w14:paraId="25533B5D" w14:textId="77777777" w:rsidR="00A74ACA" w:rsidRPr="00D51ECE" w:rsidRDefault="00A74ACA" w:rsidP="00A74ACA">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D51ECE">
              <w:t>, where</w:t>
            </w:r>
          </w:p>
          <w:p w14:paraId="0519316F" w14:textId="77777777" w:rsidR="00A74ACA" w:rsidRPr="00D51ECE" w:rsidRDefault="00A74ACA" w:rsidP="00A74ACA">
            <w:pPr>
              <w:pStyle w:val="TAL"/>
              <w:rPr>
                <w:lang w:eastAsia="zh-CN"/>
              </w:rPr>
            </w:pPr>
            <w:r w:rsidRPr="00D51ECE">
              <w:t>explanations can be found in the table 4.2.1.5.1-2 below.</w:t>
            </w:r>
          </w:p>
        </w:tc>
      </w:tr>
    </w:tbl>
    <w:p w14:paraId="7A686CFE" w14:textId="77777777" w:rsidR="00A74ACA" w:rsidRPr="00D51ECE" w:rsidRDefault="00A74ACA" w:rsidP="00A74ACA">
      <w:pPr>
        <w:rPr>
          <w:kern w:val="2"/>
          <w:lang w:eastAsia="zh-CN"/>
        </w:rPr>
      </w:pPr>
    </w:p>
    <w:p w14:paraId="132A4343" w14:textId="77777777" w:rsidR="00A74ACA" w:rsidRPr="00D51ECE" w:rsidRDefault="00A74ACA" w:rsidP="00A74ACA">
      <w:pPr>
        <w:pStyle w:val="NO"/>
        <w:rPr>
          <w:lang w:eastAsia="zh-CN"/>
        </w:rPr>
      </w:pPr>
      <w:r w:rsidRPr="00D51ECE">
        <w:rPr>
          <w:lang w:eastAsia="zh-CN"/>
        </w:rPr>
        <w:t>NOTE 1:</w:t>
      </w:r>
      <w:r w:rsidRPr="00D51ECE">
        <w:rPr>
          <w:lang w:eastAsia="zh-CN"/>
        </w:rPr>
        <w:tab/>
        <w:t>Packet loss is expected to be upper bounded by the PER (packet error rate, as defined in TS 23.501 [4]) of the DRB which takes values between 10</w:t>
      </w:r>
      <w:r w:rsidRPr="00D51ECE">
        <w:rPr>
          <w:vertAlign w:val="superscript"/>
          <w:lang w:eastAsia="zh-CN"/>
        </w:rPr>
        <w:t>-6</w:t>
      </w:r>
      <w:r w:rsidRPr="00D51ECE">
        <w:rPr>
          <w:lang w:eastAsia="zh-CN"/>
        </w:rPr>
        <w:t xml:space="preserve"> and 10</w:t>
      </w:r>
      <w:r w:rsidRPr="00D51ECE">
        <w:rPr>
          <w:vertAlign w:val="superscript"/>
          <w:lang w:eastAsia="zh-CN"/>
        </w:rPr>
        <w:t>-2</w:t>
      </w:r>
      <w:r w:rsidRPr="00D51ECE">
        <w:rPr>
          <w:lang w:eastAsia="zh-CN"/>
        </w:rPr>
        <w:t>. The statistical accuracy of an individual packet loss rate measurement result is dependent on how many packets have been received, and thus the time for the measurement.</w:t>
      </w:r>
    </w:p>
    <w:p w14:paraId="576325E6" w14:textId="77777777" w:rsidR="00A74ACA" w:rsidRPr="00D51ECE" w:rsidRDefault="00A74ACA" w:rsidP="00A74ACA">
      <w:pPr>
        <w:pStyle w:val="NO"/>
      </w:pPr>
      <w:r w:rsidRPr="00D51ECE">
        <w:rPr>
          <w:lang w:eastAsia="zh-CN"/>
        </w:rPr>
        <w:t>NOTE 2:</w:t>
      </w:r>
      <w:r w:rsidRPr="00D51ECE">
        <w:rPr>
          <w:lang w:eastAsia="zh-CN"/>
        </w:rPr>
        <w:tab/>
        <w:t>The granularity for Packet loss rate measurement is per DRB per UE, as defined in TS 28.552 [2].</w:t>
      </w:r>
    </w:p>
    <w:p w14:paraId="11B1CA1D" w14:textId="77777777" w:rsidR="00A74ACA" w:rsidRPr="00D51ECE" w:rsidRDefault="00A74ACA" w:rsidP="00A74ACA">
      <w:pPr>
        <w:pStyle w:val="TH"/>
        <w:rPr>
          <w:kern w:val="2"/>
          <w:lang w:eastAsia="zh-CN"/>
        </w:rPr>
      </w:pPr>
      <w:r w:rsidRPr="00D51ECE">
        <w:lastRenderedPageBreak/>
        <w:t xml:space="preserve">Table 4.2.1.5.1-2: </w:t>
      </w:r>
      <w:r w:rsidRPr="00D51ECE">
        <w:rPr>
          <w:rFonts w:eastAsia="宋体"/>
        </w:rPr>
        <w:t>Parameter description for</w:t>
      </w:r>
      <w:r w:rsidRPr="00D51ECE">
        <w:t xml:space="preserve"> Packet </w:t>
      </w:r>
      <w:proofErr w:type="spellStart"/>
      <w:r w:rsidRPr="00D51ECE">
        <w:t>Uu</w:t>
      </w:r>
      <w:proofErr w:type="spellEnd"/>
      <w:r w:rsidRPr="00D51ECE">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A74ACA" w:rsidRPr="00D51ECE" w14:paraId="57783475" w14:textId="77777777" w:rsidTr="00A74ACA">
        <w:trPr>
          <w:trHeight w:val="179"/>
          <w:jc w:val="center"/>
        </w:trPr>
        <w:tc>
          <w:tcPr>
            <w:tcW w:w="1775" w:type="dxa"/>
            <w:vAlign w:val="center"/>
          </w:tcPr>
          <w:p w14:paraId="6CA3810A" w14:textId="77777777" w:rsidR="00A74ACA" w:rsidRPr="00D51ECE" w:rsidRDefault="00A74ACA" w:rsidP="00A74ACA">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579A59E9" w14:textId="77777777" w:rsidR="00A74ACA" w:rsidRPr="00D51ECE" w:rsidRDefault="00A74ACA" w:rsidP="00A74ACA">
            <w:pPr>
              <w:pStyle w:val="TAL"/>
            </w:pPr>
            <w:r w:rsidRPr="00D51ECE">
              <w:t>Packet Loss Rate in the DL per DRB per UE. Unit: number of lost packets per transmitted packets per DRB * 10</w:t>
            </w:r>
            <w:r w:rsidRPr="00D51ECE">
              <w:rPr>
                <w:vertAlign w:val="superscript"/>
              </w:rPr>
              <w:t>6</w:t>
            </w:r>
            <w:r w:rsidRPr="00D51ECE">
              <w:t xml:space="preserve">, Integer. </w:t>
            </w:r>
          </w:p>
        </w:tc>
      </w:tr>
      <w:tr w:rsidR="00A74ACA" w:rsidRPr="00D51ECE" w14:paraId="53F36404" w14:textId="77777777" w:rsidTr="00A74ACA">
        <w:trPr>
          <w:trHeight w:val="179"/>
          <w:jc w:val="center"/>
        </w:trPr>
        <w:tc>
          <w:tcPr>
            <w:tcW w:w="1775" w:type="dxa"/>
            <w:vAlign w:val="center"/>
          </w:tcPr>
          <w:p w14:paraId="39814D2A" w14:textId="77777777" w:rsidR="00A74ACA" w:rsidRPr="00D51ECE" w:rsidRDefault="00A74ACA" w:rsidP="00A74ACA">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307A03E0" w14:textId="77777777" w:rsidR="00A74ACA" w:rsidRPr="00D51ECE" w:rsidRDefault="00A74ACA" w:rsidP="00A74ACA">
            <w:pPr>
              <w:pStyle w:val="TAL"/>
            </w:pPr>
            <w:r w:rsidRPr="00D51ECE">
              <w:t xml:space="preserve">Number of DL packets, of a data radio bearer with DRB Identity = </w:t>
            </w:r>
            <m:oMath>
              <m:r>
                <w:rPr>
                  <w:rFonts w:ascii="Cambria Math" w:hAnsi="Cambria Math"/>
                </w:rPr>
                <m:t>drbid</m:t>
              </m:r>
            </m:oMath>
            <w:r w:rsidRPr="00D51ECE">
              <w:t xml:space="preserve">, for which at least a part has been transmitted over the air but not positively acknowledged, and it was decided during time period </w:t>
            </w:r>
            <m:oMath>
              <m:r>
                <w:rPr>
                  <w:rFonts w:ascii="Cambria Math" w:hAnsi="Cambria Math"/>
                </w:rPr>
                <m:t>T</m:t>
              </m:r>
            </m:oMath>
            <w:r w:rsidRPr="00D51ECE">
              <w:t xml:space="preserve"> that no more transmission attempts will be done. If transmission of a packet might continue in another cell, it shall not be included in this count.</w:t>
            </w:r>
          </w:p>
        </w:tc>
      </w:tr>
      <w:tr w:rsidR="00A74ACA" w:rsidRPr="00D51ECE" w14:paraId="6DDC7CF5" w14:textId="77777777" w:rsidTr="00A74ACA">
        <w:trPr>
          <w:trHeight w:val="179"/>
          <w:jc w:val="center"/>
        </w:trPr>
        <w:tc>
          <w:tcPr>
            <w:tcW w:w="1775" w:type="dxa"/>
            <w:vAlign w:val="center"/>
          </w:tcPr>
          <w:p w14:paraId="3B50DDC5" w14:textId="77777777" w:rsidR="00A74ACA" w:rsidRPr="00D51ECE" w:rsidRDefault="00A74ACA" w:rsidP="00A74ACA">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2858B31F" w14:textId="77777777" w:rsidR="00A74ACA" w:rsidRPr="00D51ECE" w:rsidRDefault="00A74ACA" w:rsidP="00A74ACA">
            <w:pPr>
              <w:pStyle w:val="TAL"/>
              <w:rPr>
                <w:rFonts w:eastAsia="宋体"/>
                <w:lang w:eastAsia="zh-CN"/>
              </w:rPr>
            </w:pPr>
            <w:r w:rsidRPr="00D51ECE">
              <w:t xml:space="preserve">Number of DL packets, of a data radio bearer with DRB Identity = </w:t>
            </w:r>
            <m:oMath>
              <m:r>
                <w:rPr>
                  <w:rFonts w:ascii="Cambria Math" w:hAnsi="Cambria Math"/>
                </w:rPr>
                <m:t>drbid</m:t>
              </m:r>
            </m:oMath>
            <w:r w:rsidRPr="00D51ECE">
              <w:t xml:space="preserve">, which has been transmitted over the air and positively acknowledged during time period </w:t>
            </w:r>
            <m:oMath>
              <m:r>
                <w:rPr>
                  <w:rFonts w:ascii="Cambria Math" w:hAnsi="Cambria Math"/>
                </w:rPr>
                <m:t>T</m:t>
              </m:r>
            </m:oMath>
            <w:r w:rsidRPr="00D51ECE">
              <w:t xml:space="preserve">. </w:t>
            </w:r>
          </w:p>
        </w:tc>
      </w:tr>
      <w:tr w:rsidR="00A74ACA" w:rsidRPr="00D51ECE" w14:paraId="714FF15E" w14:textId="77777777" w:rsidTr="00A74ACA">
        <w:trPr>
          <w:trHeight w:val="179"/>
          <w:jc w:val="center"/>
        </w:trPr>
        <w:tc>
          <w:tcPr>
            <w:tcW w:w="1775" w:type="dxa"/>
            <w:vAlign w:val="center"/>
          </w:tcPr>
          <w:p w14:paraId="3EB2B4E5" w14:textId="77777777" w:rsidR="00A74ACA" w:rsidRPr="00D51ECE" w:rsidRDefault="00A74ACA" w:rsidP="00A74ACA">
            <w:pPr>
              <w:pStyle w:val="TAL"/>
              <w:rPr>
                <w:rFonts w:eastAsia="宋体" w:cs="Arial"/>
                <w:kern w:val="2"/>
                <w:lang w:eastAsia="zh-CN"/>
              </w:rPr>
            </w:pPr>
            <m:oMathPara>
              <m:oMath>
                <m:r>
                  <w:rPr>
                    <w:rFonts w:ascii="Cambria Math" w:hAnsi="Cambria Math"/>
                  </w:rPr>
                  <m:t>T</m:t>
                </m:r>
              </m:oMath>
            </m:oMathPara>
          </w:p>
        </w:tc>
        <w:tc>
          <w:tcPr>
            <w:tcW w:w="4885" w:type="dxa"/>
            <w:vAlign w:val="center"/>
          </w:tcPr>
          <w:p w14:paraId="68D292A0" w14:textId="77777777" w:rsidR="00A74ACA" w:rsidRPr="00D51ECE" w:rsidRDefault="00A74ACA" w:rsidP="00A74ACA">
            <w:pPr>
              <w:pStyle w:val="TAL"/>
              <w:rPr>
                <w:rFonts w:eastAsia="宋体"/>
                <w:lang w:eastAsia="zh-CN"/>
              </w:rPr>
            </w:pPr>
            <w:r w:rsidRPr="00D51ECE">
              <w:rPr>
                <w:rFonts w:eastAsia="宋体"/>
                <w:lang w:eastAsia="zh-CN"/>
              </w:rPr>
              <w:t>Time Period during which the measurement is performed, Unit: minutes.</w:t>
            </w:r>
          </w:p>
        </w:tc>
      </w:tr>
      <w:tr w:rsidR="00A74ACA" w:rsidRPr="00D51ECE" w14:paraId="4EF28DD0" w14:textId="77777777" w:rsidTr="00A74ACA">
        <w:trPr>
          <w:trHeight w:val="179"/>
          <w:jc w:val="center"/>
        </w:trPr>
        <w:tc>
          <w:tcPr>
            <w:tcW w:w="1775" w:type="dxa"/>
            <w:vAlign w:val="center"/>
          </w:tcPr>
          <w:p w14:paraId="22EB9CE9" w14:textId="77777777" w:rsidR="00A74ACA" w:rsidRPr="00D51ECE" w:rsidRDefault="00A74ACA" w:rsidP="00A74ACA">
            <w:pPr>
              <w:pStyle w:val="TAL"/>
            </w:pPr>
            <m:oMathPara>
              <m:oMath>
                <m:r>
                  <w:rPr>
                    <w:rFonts w:ascii="Cambria Math" w:hAnsi="Cambria Math"/>
                  </w:rPr>
                  <m:t>drbid</m:t>
                </m:r>
              </m:oMath>
            </m:oMathPara>
          </w:p>
        </w:tc>
        <w:tc>
          <w:tcPr>
            <w:tcW w:w="4885" w:type="dxa"/>
            <w:vAlign w:val="center"/>
          </w:tcPr>
          <w:p w14:paraId="43EF5090" w14:textId="77777777" w:rsidR="00A74ACA" w:rsidRPr="00D51ECE" w:rsidRDefault="00A74ACA" w:rsidP="00A74ACA">
            <w:pPr>
              <w:pStyle w:val="TAL"/>
              <w:rPr>
                <w:rFonts w:eastAsia="宋体"/>
                <w:lang w:eastAsia="zh-CN"/>
              </w:rPr>
            </w:pPr>
            <w:r w:rsidRPr="00D51ECE">
              <w:rPr>
                <w:lang w:eastAsia="zh-CN"/>
              </w:rPr>
              <w:t>The identity of the measured DRB.</w:t>
            </w:r>
          </w:p>
        </w:tc>
      </w:tr>
    </w:tbl>
    <w:p w14:paraId="196D070C" w14:textId="77777777" w:rsidR="00A74ACA" w:rsidRDefault="00A74ACA" w:rsidP="00A74ACA">
      <w:pPr>
        <w:rPr>
          <w:rFonts w:eastAsia="仿宋"/>
        </w:rPr>
      </w:pPr>
      <w:r>
        <w:rPr>
          <w:rFonts w:eastAsia="仿宋"/>
        </w:rPr>
        <w:t xml:space="preserve">******************************************************************************************************************** </w:t>
      </w:r>
    </w:p>
    <w:p w14:paraId="0A62ACAC" w14:textId="77777777" w:rsidR="00BD09C4" w:rsidRDefault="003409C8" w:rsidP="003409C8">
      <w:pPr>
        <w:rPr>
          <w:rFonts w:eastAsia="仿宋"/>
        </w:rPr>
      </w:pPr>
      <w:r>
        <w:rPr>
          <w:rFonts w:eastAsia="仿宋"/>
        </w:rPr>
        <w:t xml:space="preserve">The numerator of </w:t>
      </w:r>
      <w:proofErr w:type="gramStart"/>
      <w:r w:rsidRPr="003409C8">
        <w:rPr>
          <w:rFonts w:eastAsia="仿宋"/>
          <w:i/>
        </w:rPr>
        <w:t>M(</w:t>
      </w:r>
      <w:proofErr w:type="spellStart"/>
      <w:proofErr w:type="gramEnd"/>
      <w:r w:rsidRPr="003409C8">
        <w:rPr>
          <w:rFonts w:eastAsia="仿宋"/>
          <w:i/>
        </w:rPr>
        <w:t>T,drbid</w:t>
      </w:r>
      <w:proofErr w:type="spellEnd"/>
      <w:r w:rsidRPr="003409C8">
        <w:rPr>
          <w:rFonts w:eastAsia="仿宋"/>
          <w:i/>
        </w:rPr>
        <w:t>)</w:t>
      </w:r>
      <w:r>
        <w:rPr>
          <w:rFonts w:eastAsia="仿宋"/>
        </w:rPr>
        <w:t xml:space="preserve">  is </w:t>
      </w:r>
      <w:proofErr w:type="spellStart"/>
      <w:r w:rsidRPr="003409C8">
        <w:rPr>
          <w:rFonts w:eastAsia="仿宋"/>
          <w:i/>
        </w:rPr>
        <w:t>Dloss</w:t>
      </w:r>
      <w:proofErr w:type="spellEnd"/>
      <w:r w:rsidRPr="003409C8">
        <w:rPr>
          <w:rFonts w:eastAsia="仿宋"/>
          <w:i/>
        </w:rPr>
        <w:t>(</w:t>
      </w:r>
      <w:proofErr w:type="spellStart"/>
      <w:r w:rsidRPr="003409C8">
        <w:rPr>
          <w:rFonts w:eastAsia="仿宋"/>
          <w:i/>
        </w:rPr>
        <w:t>T,drbid</w:t>
      </w:r>
      <w:proofErr w:type="spellEnd"/>
      <w:r w:rsidRPr="003409C8">
        <w:rPr>
          <w:rFonts w:eastAsia="仿宋"/>
          <w:i/>
        </w:rPr>
        <w:t>)</w:t>
      </w:r>
      <w:r>
        <w:rPr>
          <w:rFonts w:eastAsia="仿宋"/>
        </w:rPr>
        <w:t xml:space="preserve"> which only counts the packets </w:t>
      </w:r>
      <w:r w:rsidRPr="003409C8">
        <w:rPr>
          <w:rFonts w:eastAsia="仿宋"/>
        </w:rPr>
        <w:t xml:space="preserve">transmitted over the air </w:t>
      </w:r>
      <w:r>
        <w:rPr>
          <w:rFonts w:eastAsia="仿宋"/>
        </w:rPr>
        <w:t xml:space="preserve">not positively acknowledged. Through this kind of calculation method, the result only matches the PER definition for </w:t>
      </w:r>
      <w:proofErr w:type="spellStart"/>
      <w:r w:rsidR="00F5381E">
        <w:rPr>
          <w:rFonts w:eastAsia="仿宋" w:hint="eastAsia"/>
          <w:lang w:eastAsia="zh-CN"/>
        </w:rPr>
        <w:t>QoS</w:t>
      </w:r>
      <w:proofErr w:type="spellEnd"/>
      <w:r w:rsidR="00F5381E">
        <w:rPr>
          <w:rFonts w:eastAsia="仿宋"/>
        </w:rPr>
        <w:t xml:space="preserve"> </w:t>
      </w:r>
      <w:r w:rsidR="00F5381E">
        <w:rPr>
          <w:rFonts w:eastAsia="仿宋" w:hint="eastAsia"/>
          <w:lang w:eastAsia="zh-CN"/>
        </w:rPr>
        <w:t>Flows</w:t>
      </w:r>
      <w:r w:rsidR="00F5381E">
        <w:rPr>
          <w:rFonts w:eastAsia="仿宋"/>
        </w:rPr>
        <w:t xml:space="preserve"> </w:t>
      </w:r>
      <w:r w:rsidR="00F5381E" w:rsidRPr="00F5381E">
        <w:rPr>
          <w:rFonts w:eastAsia="仿宋"/>
        </w:rPr>
        <w:t>with</w:t>
      </w:r>
      <w:r w:rsidR="00F5381E">
        <w:rPr>
          <w:rFonts w:eastAsia="仿宋"/>
        </w:rPr>
        <w:t xml:space="preserve"> non-GBR resource type and </w:t>
      </w:r>
      <w:r w:rsidR="00F5381E" w:rsidRPr="00F5381E">
        <w:rPr>
          <w:rFonts w:eastAsia="仿宋"/>
        </w:rPr>
        <w:t>GBR resource type</w:t>
      </w:r>
      <w:r>
        <w:rPr>
          <w:rFonts w:eastAsia="仿宋"/>
        </w:rPr>
        <w:t xml:space="preserve">. As for that of </w:t>
      </w:r>
      <w:proofErr w:type="spellStart"/>
      <w:r>
        <w:rPr>
          <w:rFonts w:eastAsia="仿宋"/>
        </w:rPr>
        <w:t>QoS</w:t>
      </w:r>
      <w:proofErr w:type="spellEnd"/>
      <w:r>
        <w:rPr>
          <w:rFonts w:eastAsia="仿宋"/>
        </w:rPr>
        <w:t xml:space="preserve"> Flows with </w:t>
      </w:r>
      <w:r w:rsidRPr="003409C8">
        <w:rPr>
          <w:rFonts w:eastAsia="仿宋"/>
        </w:rPr>
        <w:t>delay-critical GBR resource type</w:t>
      </w:r>
      <w:r>
        <w:rPr>
          <w:rFonts w:eastAsia="仿宋"/>
        </w:rPr>
        <w:t xml:space="preserve">, the measurement is not appropriate because the numerator </w:t>
      </w:r>
      <w:r>
        <w:rPr>
          <w:rFonts w:ascii="Segoe UI" w:hAnsi="Segoe UI" w:cs="Segoe UI"/>
          <w:color w:val="101214"/>
          <w:sz w:val="21"/>
          <w:szCs w:val="21"/>
          <w:shd w:val="clear" w:color="auto" w:fill="FFFFFF"/>
        </w:rPr>
        <w:t>haven't taken into account</w:t>
      </w:r>
      <w:r>
        <w:rPr>
          <w:rFonts w:eastAsia="仿宋"/>
        </w:rPr>
        <w:t xml:space="preserve"> the number of packets which is transmitted over the air and positively acknowledged but delayed more than </w:t>
      </w:r>
      <w:r w:rsidR="00164D6D">
        <w:rPr>
          <w:rFonts w:eastAsia="仿宋"/>
        </w:rPr>
        <w:t>delay threshold</w:t>
      </w:r>
      <w:r w:rsidR="00F5381E">
        <w:rPr>
          <w:rFonts w:eastAsia="仿宋"/>
        </w:rPr>
        <w:t xml:space="preserve">. </w:t>
      </w:r>
    </w:p>
    <w:p w14:paraId="3B0B473E" w14:textId="083B7CDF" w:rsidR="003409C8" w:rsidRDefault="008F7BE5" w:rsidP="003409C8">
      <w:pPr>
        <w:rPr>
          <w:rFonts w:eastAsia="仿宋"/>
          <w:lang w:val="en-GB" w:eastAsia="zh-CN"/>
        </w:rPr>
      </w:pPr>
      <w:r>
        <w:rPr>
          <w:rFonts w:eastAsia="仿宋"/>
          <w:lang w:val="en-GB" w:eastAsia="zh-CN"/>
        </w:rPr>
        <w:t>Three</w:t>
      </w:r>
      <w:r w:rsidR="003409C8">
        <w:rPr>
          <w:rFonts w:eastAsia="仿宋"/>
          <w:lang w:val="en-GB" w:eastAsia="zh-CN"/>
        </w:rPr>
        <w:t xml:space="preserve"> conclusion</w:t>
      </w:r>
      <w:r>
        <w:rPr>
          <w:rFonts w:eastAsia="仿宋"/>
          <w:lang w:val="en-GB" w:eastAsia="zh-CN"/>
        </w:rPr>
        <w:t>s</w:t>
      </w:r>
      <w:r w:rsidR="003409C8">
        <w:rPr>
          <w:rFonts w:eastAsia="仿宋"/>
          <w:lang w:val="en-GB" w:eastAsia="zh-CN"/>
        </w:rPr>
        <w:t xml:space="preserve"> can be drawn:</w:t>
      </w:r>
    </w:p>
    <w:p w14:paraId="1347C057" w14:textId="16600523" w:rsidR="008238ED" w:rsidRDefault="003409C8" w:rsidP="00F5381E">
      <w:pPr>
        <w:pStyle w:val="a5"/>
        <w:numPr>
          <w:ilvl w:val="0"/>
          <w:numId w:val="24"/>
        </w:numPr>
        <w:rPr>
          <w:rFonts w:eastAsia="仿宋"/>
          <w:lang w:val="en-GB" w:eastAsia="zh-CN"/>
        </w:rPr>
      </w:pPr>
      <w:r w:rsidRPr="003409C8">
        <w:rPr>
          <w:rFonts w:eastAsia="仿宋"/>
          <w:lang w:val="en-GB" w:eastAsia="zh-CN"/>
        </w:rPr>
        <w:t>The</w:t>
      </w:r>
      <w:r>
        <w:rPr>
          <w:rFonts w:eastAsia="仿宋"/>
          <w:lang w:val="en-GB" w:eastAsia="zh-CN"/>
        </w:rPr>
        <w:t xml:space="preserve"> existing measurement of packet loss rate in TS 38.314 is only suitable for </w:t>
      </w:r>
      <w:proofErr w:type="spellStart"/>
      <w:r>
        <w:rPr>
          <w:rFonts w:eastAsia="仿宋"/>
          <w:lang w:val="en-GB" w:eastAsia="zh-CN"/>
        </w:rPr>
        <w:t>QoS</w:t>
      </w:r>
      <w:proofErr w:type="spellEnd"/>
      <w:r>
        <w:rPr>
          <w:rFonts w:eastAsia="仿宋"/>
          <w:lang w:val="en-GB" w:eastAsia="zh-CN"/>
        </w:rPr>
        <w:t xml:space="preserve"> Flows </w:t>
      </w:r>
      <w:r w:rsidR="00F5381E" w:rsidRPr="00F5381E">
        <w:rPr>
          <w:rFonts w:eastAsia="仿宋"/>
          <w:lang w:val="en-GB" w:eastAsia="zh-CN"/>
        </w:rPr>
        <w:t>with non-GBR resource type and GBR resource type</w:t>
      </w:r>
      <w:r w:rsidR="00164D6D">
        <w:rPr>
          <w:rFonts w:eastAsia="仿宋"/>
          <w:lang w:val="en-GB" w:eastAsia="zh-CN"/>
        </w:rPr>
        <w:t xml:space="preserve"> which can</w:t>
      </w:r>
      <w:r w:rsidR="008238ED">
        <w:rPr>
          <w:rFonts w:eastAsia="仿宋"/>
          <w:lang w:val="en-GB" w:eastAsia="zh-CN"/>
        </w:rPr>
        <w:t xml:space="preserve">’t cover all the types of </w:t>
      </w:r>
      <w:proofErr w:type="spellStart"/>
      <w:r w:rsidR="008238ED">
        <w:rPr>
          <w:rFonts w:eastAsia="仿宋"/>
          <w:lang w:val="en-GB" w:eastAsia="zh-CN"/>
        </w:rPr>
        <w:t>QoS</w:t>
      </w:r>
      <w:proofErr w:type="spellEnd"/>
      <w:r w:rsidR="008238ED">
        <w:rPr>
          <w:rFonts w:eastAsia="仿宋"/>
          <w:lang w:val="en-GB" w:eastAsia="zh-CN"/>
        </w:rPr>
        <w:t xml:space="preserve"> Fl</w:t>
      </w:r>
      <w:r w:rsidR="00164D6D">
        <w:rPr>
          <w:rFonts w:eastAsia="仿宋"/>
          <w:lang w:val="en-GB" w:eastAsia="zh-CN"/>
        </w:rPr>
        <w:t>ow</w:t>
      </w:r>
      <w:r>
        <w:rPr>
          <w:rFonts w:eastAsia="仿宋"/>
          <w:lang w:val="en-GB" w:eastAsia="zh-CN"/>
        </w:rPr>
        <w:t xml:space="preserve">. </w:t>
      </w:r>
    </w:p>
    <w:p w14:paraId="737947AC" w14:textId="0AC84F88" w:rsidR="008238ED" w:rsidRPr="008F7BE5" w:rsidRDefault="008238ED" w:rsidP="003409C8">
      <w:pPr>
        <w:pStyle w:val="a5"/>
        <w:numPr>
          <w:ilvl w:val="0"/>
          <w:numId w:val="24"/>
        </w:numPr>
        <w:rPr>
          <w:rFonts w:eastAsia="仿宋"/>
          <w:lang w:val="en-GB" w:eastAsia="zh-CN"/>
        </w:rPr>
      </w:pPr>
      <w:r w:rsidRPr="008F7BE5">
        <w:rPr>
          <w:rFonts w:eastAsia="仿宋"/>
          <w:lang w:val="en-GB" w:eastAsia="zh-CN"/>
        </w:rPr>
        <w:t xml:space="preserve">When it comes to </w:t>
      </w:r>
      <w:proofErr w:type="spellStart"/>
      <w:r w:rsidRPr="008F7BE5">
        <w:rPr>
          <w:rFonts w:eastAsia="仿宋"/>
          <w:lang w:val="en-GB" w:eastAsia="zh-CN"/>
        </w:rPr>
        <w:t>QoS</w:t>
      </w:r>
      <w:proofErr w:type="spellEnd"/>
      <w:r w:rsidRPr="008F7BE5">
        <w:rPr>
          <w:rFonts w:eastAsia="仿宋"/>
          <w:lang w:val="en-GB" w:eastAsia="zh-CN"/>
        </w:rPr>
        <w:t xml:space="preserve"> Flows with delay-critical GBR resource type, the </w:t>
      </w:r>
      <w:r w:rsidR="008F7BE5" w:rsidRPr="008F7BE5">
        <w:rPr>
          <w:rFonts w:eastAsia="仿宋"/>
          <w:lang w:val="en-GB" w:eastAsia="zh-CN"/>
        </w:rPr>
        <w:t xml:space="preserve">measurement </w:t>
      </w:r>
      <w:r w:rsidRPr="008F7BE5">
        <w:rPr>
          <w:rFonts w:eastAsia="仿宋"/>
          <w:lang w:val="en-GB" w:eastAsia="zh-CN"/>
        </w:rPr>
        <w:t xml:space="preserve">algorithm of packets loss rate </w:t>
      </w:r>
      <w:r w:rsidR="008F7BE5" w:rsidRPr="008F7BE5">
        <w:rPr>
          <w:rFonts w:eastAsia="仿宋"/>
          <w:lang w:val="en-GB" w:eastAsia="zh-CN"/>
        </w:rPr>
        <w:t xml:space="preserve">doesn’t align with </w:t>
      </w:r>
      <w:r w:rsidRPr="008F7BE5">
        <w:rPr>
          <w:rFonts w:eastAsia="仿宋"/>
          <w:lang w:val="en-GB" w:eastAsia="zh-CN"/>
        </w:rPr>
        <w:t xml:space="preserve">the </w:t>
      </w:r>
      <w:r w:rsidR="004D3DF9">
        <w:rPr>
          <w:rFonts w:eastAsia="仿宋" w:hint="eastAsia"/>
          <w:lang w:val="en-GB" w:eastAsia="zh-CN"/>
        </w:rPr>
        <w:t>definition</w:t>
      </w:r>
      <w:r w:rsidRPr="008F7BE5">
        <w:rPr>
          <w:rFonts w:eastAsia="仿宋"/>
          <w:lang w:val="en-GB" w:eastAsia="zh-CN"/>
        </w:rPr>
        <w:t xml:space="preserve"> of PER </w:t>
      </w:r>
      <w:r w:rsidR="008F7BE5" w:rsidRPr="008F7BE5">
        <w:rPr>
          <w:rFonts w:eastAsia="仿宋"/>
          <w:lang w:val="en-GB" w:eastAsia="zh-CN"/>
        </w:rPr>
        <w:t xml:space="preserve">which is </w:t>
      </w:r>
      <w:r w:rsidRPr="008F7BE5">
        <w:rPr>
          <w:rFonts w:eastAsia="仿宋"/>
          <w:lang w:val="en-GB" w:eastAsia="zh-CN"/>
        </w:rPr>
        <w:t>used as upper bound of the measurement.</w:t>
      </w:r>
    </w:p>
    <w:p w14:paraId="6BC31181" w14:textId="046E6172" w:rsidR="00A74ACA" w:rsidRPr="003409C8" w:rsidRDefault="003409C8" w:rsidP="003409C8">
      <w:pPr>
        <w:pStyle w:val="a5"/>
        <w:numPr>
          <w:ilvl w:val="0"/>
          <w:numId w:val="24"/>
        </w:numPr>
        <w:rPr>
          <w:rFonts w:eastAsia="仿宋"/>
          <w:lang w:val="en-GB" w:eastAsia="zh-CN"/>
        </w:rPr>
      </w:pPr>
      <w:r>
        <w:rPr>
          <w:rFonts w:eastAsia="仿宋"/>
          <w:lang w:val="en-GB" w:eastAsia="zh-CN"/>
        </w:rPr>
        <w:t>A new measurement needs to be introduced to meet the definition of PER for delay-critical GBR resource type which taking the delay threshold (</w:t>
      </w:r>
      <w:r w:rsidR="00164D6D">
        <w:rPr>
          <w:rFonts w:eastAsia="仿宋"/>
          <w:lang w:val="en-GB" w:eastAsia="zh-CN"/>
        </w:rPr>
        <w:t>AN-</w:t>
      </w:r>
      <w:r>
        <w:rPr>
          <w:rFonts w:eastAsia="仿宋"/>
          <w:lang w:val="en-GB" w:eastAsia="zh-CN"/>
        </w:rPr>
        <w:t>PDB</w:t>
      </w:r>
      <w:r w:rsidR="008F7BE5">
        <w:rPr>
          <w:rFonts w:eastAsia="仿宋"/>
          <w:lang w:val="en-GB" w:eastAsia="zh-CN"/>
        </w:rPr>
        <w:t>, part of PDB as defined in TS23.501</w:t>
      </w:r>
      <w:r>
        <w:rPr>
          <w:rFonts w:eastAsia="仿宋"/>
          <w:lang w:val="en-GB" w:eastAsia="zh-CN"/>
        </w:rPr>
        <w:t>) into consideration.</w:t>
      </w:r>
    </w:p>
    <w:p w14:paraId="4BDBA1E6" w14:textId="77777777" w:rsidR="00205BA8" w:rsidRDefault="00671B2D" w:rsidP="00671B2D">
      <w:pPr>
        <w:rPr>
          <w:b/>
          <w:lang w:val="en-GB" w:eastAsia="zh-CN"/>
        </w:rPr>
      </w:pPr>
      <w:r w:rsidRPr="00671B2D">
        <w:rPr>
          <w:b/>
          <w:lang w:val="en-GB" w:eastAsia="zh-CN"/>
        </w:rPr>
        <w:t xml:space="preserve">Proposal 1: It is proposed to </w:t>
      </w:r>
      <w:r>
        <w:rPr>
          <w:b/>
          <w:lang w:val="en-GB" w:eastAsia="zh-CN"/>
        </w:rPr>
        <w:t>introduce</w:t>
      </w:r>
      <w:r w:rsidR="00164D6D">
        <w:rPr>
          <w:b/>
          <w:lang w:val="en-GB" w:eastAsia="zh-CN"/>
        </w:rPr>
        <w:t xml:space="preserve"> a new measurement of packet loss rate with delay threshold to align with the definition of PER for </w:t>
      </w:r>
      <w:proofErr w:type="spellStart"/>
      <w:r w:rsidR="00164D6D">
        <w:rPr>
          <w:b/>
          <w:lang w:val="en-GB" w:eastAsia="zh-CN"/>
        </w:rPr>
        <w:t>QoS</w:t>
      </w:r>
      <w:proofErr w:type="spellEnd"/>
      <w:r w:rsidR="00164D6D">
        <w:rPr>
          <w:b/>
          <w:lang w:val="en-GB" w:eastAsia="zh-CN"/>
        </w:rPr>
        <w:t xml:space="preserve"> Flow with </w:t>
      </w:r>
      <w:r w:rsidR="00164D6D" w:rsidRPr="00164D6D">
        <w:rPr>
          <w:b/>
          <w:lang w:val="en-GB" w:eastAsia="zh-CN"/>
        </w:rPr>
        <w:t>delay-critical GBR resource type</w:t>
      </w:r>
      <w:r w:rsidR="00164D6D">
        <w:rPr>
          <w:b/>
          <w:lang w:val="en-GB" w:eastAsia="zh-CN"/>
        </w:rPr>
        <w:t>.</w:t>
      </w:r>
    </w:p>
    <w:p w14:paraId="11A8A806" w14:textId="5CAF4AF6" w:rsidR="002F1C79" w:rsidRPr="002F1C79" w:rsidRDefault="002F1C79" w:rsidP="00671B2D">
      <w:pPr>
        <w:rPr>
          <w:b/>
          <w:lang w:eastAsia="zh-CN"/>
        </w:rPr>
      </w:pPr>
      <w:r>
        <w:rPr>
          <w:rFonts w:eastAsia="仿宋"/>
        </w:rPr>
        <w:t xml:space="preserve">A new measurement designed for delay-critical GBR </w:t>
      </w:r>
      <w:proofErr w:type="spellStart"/>
      <w:r>
        <w:rPr>
          <w:rFonts w:eastAsia="仿宋"/>
        </w:rPr>
        <w:t>QoS</w:t>
      </w:r>
      <w:proofErr w:type="spellEnd"/>
      <w:r>
        <w:rPr>
          <w:rFonts w:eastAsia="仿宋"/>
        </w:rPr>
        <w:t xml:space="preserve"> Flow is proposed to be added in TS 38.314 so as to covering all types of </w:t>
      </w:r>
      <w:proofErr w:type="spellStart"/>
      <w:r>
        <w:rPr>
          <w:rFonts w:eastAsia="仿宋"/>
        </w:rPr>
        <w:t>QoS</w:t>
      </w:r>
      <w:proofErr w:type="spellEnd"/>
      <w:r>
        <w:rPr>
          <w:rFonts w:eastAsia="仿宋"/>
        </w:rPr>
        <w:t xml:space="preserve"> Flows when calculating packet loss rate which uses PER as upper bounded for evaluation.</w:t>
      </w:r>
    </w:p>
    <w:p w14:paraId="37713373" w14:textId="2F573255" w:rsidR="00D357CC" w:rsidRPr="00D357CC" w:rsidRDefault="00D357CC" w:rsidP="002F1C79">
      <w:pPr>
        <w:pStyle w:val="2"/>
      </w:pPr>
      <w:r>
        <w:t xml:space="preserve">38.314 CR </w:t>
      </w:r>
      <w:r w:rsidRPr="00D357CC">
        <w:t xml:space="preserve">to introduce </w:t>
      </w:r>
      <w:r w:rsidR="002F1C79" w:rsidRPr="002F1C79">
        <w:t>packet loss rate with delay threshold</w:t>
      </w:r>
    </w:p>
    <w:p w14:paraId="6E668271" w14:textId="2B125E70" w:rsidR="00D357CC" w:rsidRDefault="00D357CC" w:rsidP="00D357CC">
      <w:pPr>
        <w:rPr>
          <w:rFonts w:eastAsia="仿宋"/>
        </w:rPr>
      </w:pPr>
      <w:r>
        <w:rPr>
          <w:rFonts w:eastAsia="仿宋"/>
        </w:rPr>
        <w:t xml:space="preserve">Based on the proposed solution in P1, the </w:t>
      </w:r>
      <w:r w:rsidR="002F1C79">
        <w:rPr>
          <w:rFonts w:eastAsia="仿宋"/>
        </w:rPr>
        <w:t>38.314 CR to introduce DL</w:t>
      </w:r>
      <w:r w:rsidR="002F1C79" w:rsidRPr="002F1C79">
        <w:rPr>
          <w:rFonts w:eastAsia="仿宋"/>
        </w:rPr>
        <w:t xml:space="preserve"> packet loss rate with delay threshold</w:t>
      </w:r>
      <w:r>
        <w:rPr>
          <w:rFonts w:eastAsia="仿宋"/>
        </w:rPr>
        <w:t xml:space="preserve"> is also proposed as follows:</w:t>
      </w:r>
    </w:p>
    <w:p w14:paraId="6992107D" w14:textId="77777777" w:rsidR="00D357CC" w:rsidRPr="00D357CC" w:rsidRDefault="00D357CC" w:rsidP="00D357CC">
      <w:pPr>
        <w:rPr>
          <w:rFonts w:eastAsia="仿宋"/>
          <w:color w:val="FF0000"/>
          <w:sz w:val="32"/>
          <w:szCs w:val="32"/>
        </w:rPr>
      </w:pPr>
      <w:r w:rsidRPr="00D357CC">
        <w:rPr>
          <w:rFonts w:eastAsia="仿宋"/>
          <w:color w:val="FF0000"/>
          <w:sz w:val="32"/>
          <w:szCs w:val="32"/>
        </w:rPr>
        <w:t>&lt;&lt; Start of changes &gt;&gt;</w:t>
      </w:r>
    </w:p>
    <w:p w14:paraId="5EEAC7E9" w14:textId="77777777" w:rsidR="006B2E34" w:rsidRPr="006B2E34" w:rsidRDefault="006B2E34" w:rsidP="006B2E34">
      <w:pPr>
        <w:keepNext/>
        <w:keepLines/>
        <w:spacing w:before="120" w:after="180" w:line="240" w:lineRule="auto"/>
        <w:outlineLvl w:val="3"/>
        <w:rPr>
          <w:rFonts w:eastAsia="宋体"/>
          <w:sz w:val="24"/>
          <w:szCs w:val="20"/>
          <w:lang w:val="en-GB"/>
        </w:rPr>
      </w:pPr>
      <w:bookmarkStart w:id="17" w:name="_Toc23170585"/>
      <w:bookmarkStart w:id="18" w:name="_Toc43234923"/>
      <w:bookmarkStart w:id="19" w:name="_Toc43242715"/>
      <w:bookmarkStart w:id="20" w:name="_Toc46328581"/>
      <w:bookmarkStart w:id="21" w:name="_Toc52580219"/>
      <w:bookmarkStart w:id="22" w:name="_Toc124539926"/>
      <w:r w:rsidRPr="006B2E34">
        <w:rPr>
          <w:rFonts w:eastAsia="宋体"/>
          <w:sz w:val="24"/>
          <w:szCs w:val="20"/>
          <w:lang w:val="en-GB"/>
        </w:rPr>
        <w:lastRenderedPageBreak/>
        <w:t>4.2.1.5</w:t>
      </w:r>
      <w:r w:rsidRPr="006B2E34">
        <w:rPr>
          <w:rFonts w:eastAsia="宋体"/>
          <w:sz w:val="24"/>
          <w:szCs w:val="20"/>
          <w:lang w:val="en-GB"/>
        </w:rPr>
        <w:tab/>
      </w:r>
      <w:bookmarkEnd w:id="17"/>
      <w:r w:rsidRPr="006B2E34">
        <w:rPr>
          <w:rFonts w:eastAsia="宋体"/>
          <w:sz w:val="24"/>
          <w:szCs w:val="20"/>
          <w:lang w:val="en-GB"/>
        </w:rPr>
        <w:t>Packet Loss Rate</w:t>
      </w:r>
      <w:bookmarkEnd w:id="18"/>
      <w:bookmarkEnd w:id="19"/>
      <w:bookmarkEnd w:id="20"/>
      <w:bookmarkEnd w:id="21"/>
      <w:bookmarkEnd w:id="22"/>
    </w:p>
    <w:p w14:paraId="70040EF5" w14:textId="77777777" w:rsidR="006B2E34" w:rsidRPr="006B2E34" w:rsidRDefault="006B2E34" w:rsidP="006B2E34">
      <w:pPr>
        <w:keepNext/>
        <w:keepLines/>
        <w:spacing w:before="120" w:after="180" w:line="240" w:lineRule="auto"/>
        <w:outlineLvl w:val="4"/>
        <w:rPr>
          <w:rFonts w:eastAsia="宋体"/>
          <w:sz w:val="22"/>
          <w:szCs w:val="20"/>
          <w:lang w:val="en-GB"/>
        </w:rPr>
      </w:pPr>
      <w:bookmarkStart w:id="23" w:name="_Toc518910494"/>
      <w:bookmarkStart w:id="24" w:name="_Toc43234924"/>
      <w:bookmarkStart w:id="25" w:name="_Toc43242716"/>
      <w:bookmarkStart w:id="26" w:name="_Toc46328582"/>
      <w:bookmarkStart w:id="27" w:name="_Toc52580220"/>
      <w:bookmarkStart w:id="28" w:name="_Toc124539927"/>
      <w:r w:rsidRPr="006B2E34">
        <w:rPr>
          <w:rFonts w:eastAsia="宋体"/>
          <w:sz w:val="22"/>
          <w:szCs w:val="20"/>
          <w:lang w:val="en-GB"/>
        </w:rPr>
        <w:t>4.2.1.5.1</w:t>
      </w:r>
      <w:r w:rsidRPr="006B2E34">
        <w:rPr>
          <w:rFonts w:eastAsia="宋体"/>
          <w:sz w:val="22"/>
          <w:szCs w:val="20"/>
          <w:lang w:val="en-GB"/>
        </w:rPr>
        <w:tab/>
      </w:r>
      <w:bookmarkStart w:id="29" w:name="_Hlk24021945"/>
      <w:bookmarkStart w:id="30" w:name="_Hlk40190197"/>
      <w:r w:rsidRPr="006B2E34">
        <w:rPr>
          <w:rFonts w:eastAsia="宋体"/>
          <w:sz w:val="22"/>
          <w:szCs w:val="20"/>
          <w:lang w:val="en-GB"/>
        </w:rPr>
        <w:t xml:space="preserve">Packet </w:t>
      </w:r>
      <w:proofErr w:type="spellStart"/>
      <w:r w:rsidRPr="006B2E34">
        <w:rPr>
          <w:rFonts w:eastAsia="宋体"/>
          <w:sz w:val="22"/>
          <w:szCs w:val="20"/>
          <w:lang w:val="en-GB"/>
        </w:rPr>
        <w:t>Uu</w:t>
      </w:r>
      <w:proofErr w:type="spellEnd"/>
      <w:r w:rsidRPr="006B2E34">
        <w:rPr>
          <w:rFonts w:eastAsia="宋体"/>
          <w:sz w:val="22"/>
          <w:szCs w:val="20"/>
          <w:lang w:val="en-GB"/>
        </w:rPr>
        <w:t xml:space="preserve"> Loss Rate in the DL per</w:t>
      </w:r>
      <w:bookmarkEnd w:id="23"/>
      <w:bookmarkEnd w:id="29"/>
      <w:r w:rsidRPr="006B2E34">
        <w:rPr>
          <w:rFonts w:eastAsia="宋体"/>
          <w:sz w:val="22"/>
          <w:szCs w:val="20"/>
          <w:lang w:val="en-GB"/>
        </w:rPr>
        <w:t xml:space="preserve"> DRB per UE</w:t>
      </w:r>
      <w:bookmarkEnd w:id="24"/>
      <w:bookmarkEnd w:id="25"/>
      <w:bookmarkEnd w:id="26"/>
      <w:bookmarkEnd w:id="27"/>
      <w:bookmarkEnd w:id="28"/>
    </w:p>
    <w:p w14:paraId="66BEBA9F" w14:textId="77777777" w:rsidR="006B2E34" w:rsidRPr="006B2E34" w:rsidRDefault="006B2E34" w:rsidP="006B2E34">
      <w:pPr>
        <w:spacing w:after="180" w:line="240" w:lineRule="auto"/>
        <w:rPr>
          <w:rFonts w:ascii="Times New Roman" w:eastAsia="宋体" w:hAnsi="Times New Roman"/>
          <w:kern w:val="2"/>
          <w:szCs w:val="20"/>
          <w:lang w:val="en-GB"/>
        </w:rPr>
      </w:pPr>
      <w:r w:rsidRPr="006B2E34">
        <w:rPr>
          <w:rFonts w:ascii="Times New Roman" w:eastAsia="宋体" w:hAnsi="Times New Roman"/>
          <w:kern w:val="2"/>
          <w:szCs w:val="20"/>
          <w:lang w:val="en-GB"/>
        </w:rPr>
        <w:t xml:space="preserve">The objective of this measurement is to measure packets that are lost at </w:t>
      </w:r>
      <w:proofErr w:type="spellStart"/>
      <w:r w:rsidRPr="006B2E34">
        <w:rPr>
          <w:rFonts w:ascii="Times New Roman" w:eastAsia="宋体" w:hAnsi="Times New Roman"/>
          <w:kern w:val="2"/>
          <w:szCs w:val="20"/>
          <w:lang w:val="en-GB"/>
        </w:rPr>
        <w:t>Uu</w:t>
      </w:r>
      <w:proofErr w:type="spellEnd"/>
      <w:r w:rsidRPr="006B2E34">
        <w:rPr>
          <w:rFonts w:ascii="Times New Roman" w:eastAsia="宋体" w:hAnsi="Times New Roman"/>
          <w:kern w:val="2"/>
          <w:szCs w:val="20"/>
          <w:lang w:val="en-GB"/>
        </w:rPr>
        <w:t xml:space="preserve"> transmission, for OAM performance observability</w:t>
      </w:r>
      <w:r w:rsidRPr="006B2E34">
        <w:rPr>
          <w:rFonts w:ascii="Times New Roman" w:eastAsia="宋体" w:hAnsi="Times New Roman"/>
          <w:szCs w:val="20"/>
          <w:lang w:val="en-GB" w:eastAsia="zh-CN"/>
        </w:rPr>
        <w:t xml:space="preserve"> or for </w:t>
      </w:r>
      <w:proofErr w:type="spellStart"/>
      <w:r w:rsidRPr="006B2E34">
        <w:rPr>
          <w:rFonts w:ascii="Times New Roman" w:eastAsia="宋体" w:hAnsi="Times New Roman"/>
          <w:szCs w:val="20"/>
          <w:lang w:val="en-GB" w:eastAsia="zh-CN"/>
        </w:rPr>
        <w:t>QoS</w:t>
      </w:r>
      <w:proofErr w:type="spellEnd"/>
      <w:r w:rsidRPr="006B2E34">
        <w:rPr>
          <w:rFonts w:ascii="Times New Roman" w:eastAsia="宋体" w:hAnsi="Times New Roman"/>
          <w:szCs w:val="20"/>
          <w:lang w:val="en-GB" w:eastAsia="zh-CN"/>
        </w:rPr>
        <w:t xml:space="preserve"> verification of MDT</w:t>
      </w:r>
      <w:r w:rsidRPr="006B2E34">
        <w:rPr>
          <w:rFonts w:ascii="Times New Roman" w:eastAsia="宋体" w:hAnsi="Times New Roman"/>
          <w:kern w:val="2"/>
          <w:szCs w:val="20"/>
          <w:lang w:val="en-GB"/>
        </w:rPr>
        <w:t>.</w:t>
      </w:r>
    </w:p>
    <w:p w14:paraId="3E0A5C13" w14:textId="77777777" w:rsidR="006B2E34" w:rsidRPr="006B2E34" w:rsidRDefault="006B2E34" w:rsidP="006B2E34">
      <w:pPr>
        <w:spacing w:after="180" w:line="240" w:lineRule="auto"/>
        <w:rPr>
          <w:rFonts w:ascii="Times New Roman" w:eastAsia="宋体" w:hAnsi="Times New Roman"/>
          <w:kern w:val="2"/>
          <w:szCs w:val="20"/>
          <w:lang w:val="en-GB"/>
        </w:rPr>
      </w:pPr>
      <w:r w:rsidRPr="006B2E34">
        <w:rPr>
          <w:rFonts w:ascii="Times New Roman" w:eastAsia="宋体" w:hAnsi="Times New Roman"/>
          <w:kern w:val="2"/>
          <w:szCs w:val="20"/>
          <w:lang w:val="en-GB"/>
        </w:rPr>
        <w:t>Protocol Layer: RLC</w:t>
      </w:r>
    </w:p>
    <w:p w14:paraId="2E7B177A" w14:textId="77777777" w:rsidR="006B2E34" w:rsidRPr="006B2E34" w:rsidRDefault="006B2E34" w:rsidP="006B2E34">
      <w:pPr>
        <w:keepNext/>
        <w:keepLines/>
        <w:spacing w:before="60" w:after="180" w:line="240" w:lineRule="auto"/>
        <w:jc w:val="center"/>
        <w:rPr>
          <w:rFonts w:eastAsia="宋体" w:cs="Arial"/>
          <w:b/>
          <w:kern w:val="2"/>
          <w:szCs w:val="20"/>
          <w:lang w:val="en-GB" w:eastAsia="zh-CN"/>
        </w:rPr>
      </w:pPr>
      <w:r w:rsidRPr="006B2E34">
        <w:rPr>
          <w:rFonts w:eastAsia="宋体"/>
          <w:b/>
          <w:szCs w:val="20"/>
          <w:lang w:val="en-GB"/>
        </w:rPr>
        <w:t xml:space="preserve">Table 4.2.1.5.1-1: Definition for Packet </w:t>
      </w:r>
      <w:proofErr w:type="spellStart"/>
      <w:r w:rsidRPr="006B2E34">
        <w:rPr>
          <w:rFonts w:eastAsia="宋体"/>
          <w:b/>
          <w:szCs w:val="20"/>
          <w:lang w:val="en-GB"/>
        </w:rPr>
        <w:t>Uu</w:t>
      </w:r>
      <w:proofErr w:type="spellEnd"/>
      <w:r w:rsidRPr="006B2E34">
        <w:rPr>
          <w:rFonts w:eastAsia="宋体"/>
          <w:b/>
          <w:szCs w:val="20"/>
          <w:lang w:val="en-GB"/>
        </w:rPr>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B2E34" w:rsidRPr="006B2E34" w14:paraId="7CB2598E" w14:textId="77777777" w:rsidTr="00A218C9">
        <w:trPr>
          <w:cantSplit/>
          <w:jc w:val="center"/>
        </w:trPr>
        <w:tc>
          <w:tcPr>
            <w:tcW w:w="1951" w:type="dxa"/>
          </w:tcPr>
          <w:p w14:paraId="43405D3D" w14:textId="77777777" w:rsidR="006B2E34" w:rsidRPr="006B2E34" w:rsidRDefault="006B2E34" w:rsidP="006B2E34">
            <w:pPr>
              <w:keepNext/>
              <w:keepLines/>
              <w:spacing w:after="0" w:line="240" w:lineRule="auto"/>
              <w:rPr>
                <w:rFonts w:eastAsia="宋体"/>
                <w:sz w:val="18"/>
                <w:szCs w:val="20"/>
                <w:lang w:val="en-GB" w:eastAsia="zh-CN"/>
              </w:rPr>
            </w:pPr>
            <w:r w:rsidRPr="006B2E34">
              <w:rPr>
                <w:rFonts w:eastAsia="宋体"/>
                <w:sz w:val="18"/>
                <w:szCs w:val="20"/>
                <w:lang w:val="en-GB" w:eastAsia="zh-CN"/>
              </w:rPr>
              <w:t>Definition</w:t>
            </w:r>
          </w:p>
        </w:tc>
        <w:tc>
          <w:tcPr>
            <w:tcW w:w="7787" w:type="dxa"/>
          </w:tcPr>
          <w:p w14:paraId="1745D6A9" w14:textId="77777777" w:rsidR="006B2E34" w:rsidRPr="006B2E34" w:rsidRDefault="006B2E34" w:rsidP="006B2E34">
            <w:pPr>
              <w:keepNext/>
              <w:keepLines/>
              <w:spacing w:after="0" w:line="240" w:lineRule="auto"/>
              <w:rPr>
                <w:rFonts w:eastAsia="宋体"/>
                <w:sz w:val="18"/>
                <w:szCs w:val="20"/>
                <w:lang w:val="en-GB" w:eastAsia="zh-CN"/>
              </w:rPr>
            </w:pPr>
            <w:proofErr w:type="spellStart"/>
            <w:r w:rsidRPr="006B2E34">
              <w:rPr>
                <w:rFonts w:eastAsia="宋体"/>
                <w:sz w:val="18"/>
                <w:szCs w:val="20"/>
                <w:lang w:val="en-GB"/>
              </w:rPr>
              <w:t>Uu</w:t>
            </w:r>
            <w:proofErr w:type="spellEnd"/>
            <w:r w:rsidRPr="006B2E34">
              <w:rPr>
                <w:rFonts w:eastAsia="宋体"/>
                <w:sz w:val="18"/>
                <w:szCs w:val="20"/>
                <w:lang w:val="en-GB"/>
              </w:rPr>
              <w:t xml:space="preserve"> Packet Loss Rate in the DL per DRB per UE.</w:t>
            </w:r>
            <w:r w:rsidRPr="006B2E34">
              <w:rPr>
                <w:rFonts w:eastAsia="MS Mincho"/>
                <w:sz w:val="18"/>
                <w:szCs w:val="20"/>
                <w:lang w:val="en-GB" w:eastAsia="zh-CN"/>
              </w:rPr>
              <w:t xml:space="preserve"> </w:t>
            </w:r>
            <w:r w:rsidRPr="006B2E34">
              <w:rPr>
                <w:rFonts w:eastAsia="宋体"/>
                <w:sz w:val="18"/>
                <w:szCs w:val="20"/>
                <w:lang w:val="en-GB"/>
              </w:rPr>
              <w:t>One packet corresponds to one RLC SDU. The measurement is done separately per DRB.</w:t>
            </w:r>
          </w:p>
          <w:p w14:paraId="6D48E1A4" w14:textId="77777777" w:rsidR="006B2E34" w:rsidRPr="006B2E34" w:rsidRDefault="006B2E34" w:rsidP="006B2E34">
            <w:pPr>
              <w:keepNext/>
              <w:keepLines/>
              <w:spacing w:after="0" w:line="240" w:lineRule="auto"/>
              <w:rPr>
                <w:rFonts w:eastAsia="宋体"/>
                <w:sz w:val="18"/>
                <w:szCs w:val="20"/>
                <w:lang w:val="en-GB" w:eastAsia="zh-CN"/>
              </w:rPr>
            </w:pPr>
            <w:r w:rsidRPr="006B2E34">
              <w:rPr>
                <w:rFonts w:eastAsia="宋体"/>
                <w:sz w:val="18"/>
                <w:szCs w:val="20"/>
                <w:lang w:val="en-GB" w:eastAsia="zh-CN"/>
              </w:rPr>
              <w:t>Detailed Definition:</w:t>
            </w:r>
          </w:p>
          <w:p w14:paraId="20053F06" w14:textId="77777777" w:rsidR="006B2E34" w:rsidRPr="006B2E34" w:rsidRDefault="006B2E34" w:rsidP="006B2E34">
            <w:pPr>
              <w:keepNext/>
              <w:keepLines/>
              <w:spacing w:after="0" w:line="240" w:lineRule="auto"/>
              <w:rPr>
                <w:rFonts w:eastAsia="宋体"/>
                <w:sz w:val="18"/>
                <w:szCs w:val="20"/>
                <w:lang w:val="en-GB" w:eastAsia="zh-CN"/>
              </w:rPr>
            </w:pPr>
            <m:oMath>
              <m:r>
                <w:rPr>
                  <w:rFonts w:ascii="Cambria Math" w:eastAsia="宋体"/>
                  <w:sz w:val="18"/>
                  <w:szCs w:val="20"/>
                  <w:lang w:val="en-GB"/>
                </w:rPr>
                <m:t>M(T,drbid)=</m:t>
              </m:r>
              <m:d>
                <m:dPr>
                  <m:begChr m:val="⌊"/>
                  <m:endChr m:val="⌋"/>
                  <m:ctrlPr>
                    <w:rPr>
                      <w:rFonts w:ascii="Cambria Math" w:eastAsia="宋体" w:hAnsi="Cambria Math"/>
                      <w:i/>
                      <w:sz w:val="18"/>
                      <w:szCs w:val="20"/>
                      <w:lang w:val="en-GB"/>
                    </w:rPr>
                  </m:ctrlPr>
                </m:dPr>
                <m:e>
                  <m:f>
                    <m:fPr>
                      <m:ctrlPr>
                        <w:rPr>
                          <w:rFonts w:ascii="Cambria Math" w:eastAsia="宋体" w:hAnsi="Cambria Math"/>
                          <w:i/>
                          <w:sz w:val="18"/>
                          <w:szCs w:val="20"/>
                          <w:lang w:val="en-GB"/>
                        </w:rPr>
                      </m:ctrlPr>
                    </m:fPr>
                    <m:num>
                      <m:r>
                        <w:rPr>
                          <w:rFonts w:ascii="Cambria Math" w:eastAsia="宋体"/>
                          <w:sz w:val="18"/>
                          <w:szCs w:val="20"/>
                          <w:lang w:val="en-GB"/>
                        </w:rPr>
                        <m:t>Dloss(T,drbid)</m:t>
                      </m:r>
                      <m:r>
                        <w:rPr>
                          <w:rFonts w:ascii="Cambria Math" w:eastAsia="MS Mincho" w:hAnsi="Cambria Math" w:cs="MS Mincho"/>
                          <w:sz w:val="18"/>
                          <w:szCs w:val="20"/>
                          <w:lang w:val="en-GB"/>
                        </w:rPr>
                        <m:t>*</m:t>
                      </m:r>
                      <m:r>
                        <w:rPr>
                          <w:rFonts w:ascii="Cambria Math" w:eastAsia="宋体"/>
                          <w:sz w:val="18"/>
                          <w:szCs w:val="20"/>
                          <w:lang w:val="en-GB"/>
                        </w:rPr>
                        <m:t>1000000</m:t>
                      </m:r>
                    </m:num>
                    <m:den>
                      <m:r>
                        <w:rPr>
                          <w:rFonts w:ascii="Cambria Math" w:eastAsia="宋体"/>
                          <w:sz w:val="18"/>
                          <w:szCs w:val="20"/>
                          <w:lang w:val="en-GB"/>
                        </w:rPr>
                        <m:t>N(T,drbid)+Dloss(T,drbid)</m:t>
                      </m:r>
                    </m:den>
                  </m:f>
                </m:e>
              </m:d>
            </m:oMath>
            <w:r w:rsidRPr="006B2E34">
              <w:rPr>
                <w:rFonts w:eastAsia="宋体"/>
                <w:sz w:val="18"/>
                <w:szCs w:val="20"/>
                <w:lang w:val="en-GB"/>
              </w:rPr>
              <w:t>, where</w:t>
            </w:r>
          </w:p>
          <w:p w14:paraId="044F9922" w14:textId="77777777" w:rsidR="006B2E34" w:rsidRPr="006B2E34" w:rsidRDefault="006B2E34" w:rsidP="006B2E34">
            <w:pPr>
              <w:keepNext/>
              <w:keepLines/>
              <w:spacing w:after="0" w:line="240" w:lineRule="auto"/>
              <w:rPr>
                <w:rFonts w:eastAsia="宋体"/>
                <w:sz w:val="18"/>
                <w:szCs w:val="20"/>
                <w:lang w:val="en-GB" w:eastAsia="zh-CN"/>
              </w:rPr>
            </w:pPr>
            <w:r w:rsidRPr="006B2E34">
              <w:rPr>
                <w:rFonts w:eastAsia="宋体"/>
                <w:sz w:val="18"/>
                <w:szCs w:val="20"/>
                <w:lang w:val="en-GB"/>
              </w:rPr>
              <w:t>explanations can be found in the table 4.2.1.5.1-2 below.</w:t>
            </w:r>
          </w:p>
        </w:tc>
      </w:tr>
    </w:tbl>
    <w:p w14:paraId="6122A33B" w14:textId="77777777" w:rsidR="006B2E34" w:rsidRPr="006B2E34" w:rsidRDefault="006B2E34" w:rsidP="006B2E34">
      <w:pPr>
        <w:spacing w:after="180" w:line="240" w:lineRule="auto"/>
        <w:rPr>
          <w:rFonts w:ascii="Times New Roman" w:eastAsia="宋体" w:hAnsi="Times New Roman"/>
          <w:kern w:val="2"/>
          <w:szCs w:val="20"/>
          <w:lang w:val="en-GB" w:eastAsia="zh-CN"/>
        </w:rPr>
      </w:pPr>
    </w:p>
    <w:p w14:paraId="08DCF803" w14:textId="77777777" w:rsidR="006B2E34" w:rsidRPr="006B2E34" w:rsidRDefault="006B2E34" w:rsidP="006B2E34">
      <w:pPr>
        <w:keepLines/>
        <w:spacing w:after="180" w:line="240" w:lineRule="auto"/>
        <w:ind w:left="1135" w:hanging="851"/>
        <w:rPr>
          <w:rFonts w:ascii="Times New Roman" w:eastAsia="宋体" w:hAnsi="Times New Roman"/>
          <w:szCs w:val="20"/>
          <w:lang w:val="en-GB" w:eastAsia="zh-CN"/>
        </w:rPr>
      </w:pPr>
      <w:r w:rsidRPr="006B2E34">
        <w:rPr>
          <w:rFonts w:ascii="Times New Roman" w:eastAsia="宋体" w:hAnsi="Times New Roman"/>
          <w:szCs w:val="20"/>
          <w:lang w:val="en-GB" w:eastAsia="zh-CN"/>
        </w:rPr>
        <w:t>NOTE 1:</w:t>
      </w:r>
      <w:r w:rsidRPr="006B2E34">
        <w:rPr>
          <w:rFonts w:ascii="Times New Roman" w:eastAsia="宋体" w:hAnsi="Times New Roman"/>
          <w:szCs w:val="20"/>
          <w:lang w:val="en-GB" w:eastAsia="zh-CN"/>
        </w:rPr>
        <w:tab/>
        <w:t>Packet loss is expected to be upper bounded by the PER (packet error rate, as defined in TS 23.501 [4]) of the DRB which takes values between 10</w:t>
      </w:r>
      <w:r w:rsidRPr="006B2E34">
        <w:rPr>
          <w:rFonts w:ascii="Times New Roman" w:eastAsia="宋体" w:hAnsi="Times New Roman"/>
          <w:szCs w:val="20"/>
          <w:vertAlign w:val="superscript"/>
          <w:lang w:val="en-GB" w:eastAsia="zh-CN"/>
        </w:rPr>
        <w:t>-6</w:t>
      </w:r>
      <w:r w:rsidRPr="006B2E34">
        <w:rPr>
          <w:rFonts w:ascii="Times New Roman" w:eastAsia="宋体" w:hAnsi="Times New Roman"/>
          <w:szCs w:val="20"/>
          <w:lang w:val="en-GB" w:eastAsia="zh-CN"/>
        </w:rPr>
        <w:t xml:space="preserve"> and 10</w:t>
      </w:r>
      <w:r w:rsidRPr="006B2E34">
        <w:rPr>
          <w:rFonts w:ascii="Times New Roman" w:eastAsia="宋体" w:hAnsi="Times New Roman"/>
          <w:szCs w:val="20"/>
          <w:vertAlign w:val="superscript"/>
          <w:lang w:val="en-GB" w:eastAsia="zh-CN"/>
        </w:rPr>
        <w:t>-2</w:t>
      </w:r>
      <w:r w:rsidRPr="006B2E34">
        <w:rPr>
          <w:rFonts w:ascii="Times New Roman" w:eastAsia="宋体" w:hAnsi="Times New Roman"/>
          <w:szCs w:val="20"/>
          <w:lang w:val="en-GB" w:eastAsia="zh-CN"/>
        </w:rPr>
        <w:t>. The statistical accuracy of an individual packet loss rate measurement result is dependent on how many packets have been received, and thus the time for the measurement.</w:t>
      </w:r>
    </w:p>
    <w:p w14:paraId="20233BF2" w14:textId="77777777" w:rsidR="006B2E34" w:rsidRPr="006B2E34" w:rsidRDefault="006B2E34" w:rsidP="006B2E34">
      <w:pPr>
        <w:keepLines/>
        <w:spacing w:after="180" w:line="240" w:lineRule="auto"/>
        <w:ind w:left="1135" w:hanging="851"/>
        <w:rPr>
          <w:rFonts w:ascii="Times New Roman" w:eastAsia="宋体" w:hAnsi="Times New Roman"/>
          <w:szCs w:val="20"/>
          <w:lang w:val="en-GB"/>
        </w:rPr>
      </w:pPr>
      <w:r w:rsidRPr="006B2E34">
        <w:rPr>
          <w:rFonts w:ascii="Times New Roman" w:eastAsia="宋体" w:hAnsi="Times New Roman"/>
          <w:szCs w:val="20"/>
          <w:lang w:val="en-GB" w:eastAsia="zh-CN"/>
        </w:rPr>
        <w:t>NOTE 2:</w:t>
      </w:r>
      <w:r w:rsidRPr="006B2E34">
        <w:rPr>
          <w:rFonts w:ascii="Times New Roman" w:eastAsia="宋体" w:hAnsi="Times New Roman"/>
          <w:szCs w:val="20"/>
          <w:lang w:val="en-GB" w:eastAsia="zh-CN"/>
        </w:rPr>
        <w:tab/>
        <w:t>The granularity for Packet loss rate measurement is per DRB per UE, as defined in TS 28.552 [2].</w:t>
      </w:r>
    </w:p>
    <w:p w14:paraId="02BF76E1" w14:textId="77777777" w:rsidR="006B2E34" w:rsidRPr="006B2E34" w:rsidRDefault="006B2E34" w:rsidP="006B2E34">
      <w:pPr>
        <w:keepNext/>
        <w:keepLines/>
        <w:spacing w:before="60" w:after="180" w:line="240" w:lineRule="auto"/>
        <w:jc w:val="center"/>
        <w:rPr>
          <w:rFonts w:eastAsia="宋体"/>
          <w:b/>
          <w:kern w:val="2"/>
          <w:szCs w:val="20"/>
          <w:lang w:val="en-GB" w:eastAsia="zh-CN"/>
        </w:rPr>
      </w:pPr>
      <w:r w:rsidRPr="006B2E34">
        <w:rPr>
          <w:rFonts w:eastAsia="宋体"/>
          <w:b/>
          <w:szCs w:val="20"/>
          <w:lang w:val="en-GB"/>
        </w:rPr>
        <w:t xml:space="preserve">Table 4.2.1.5.1-2: Parameter description for Packet </w:t>
      </w:r>
      <w:proofErr w:type="spellStart"/>
      <w:r w:rsidRPr="006B2E34">
        <w:rPr>
          <w:rFonts w:eastAsia="宋体"/>
          <w:b/>
          <w:szCs w:val="20"/>
          <w:lang w:val="en-GB"/>
        </w:rPr>
        <w:t>Uu</w:t>
      </w:r>
      <w:proofErr w:type="spellEnd"/>
      <w:r w:rsidRPr="006B2E34">
        <w:rPr>
          <w:rFonts w:eastAsia="宋体"/>
          <w:b/>
          <w:szCs w:val="20"/>
          <w:lang w:val="en-GB"/>
        </w:rPr>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B2E34" w:rsidRPr="006B2E34" w14:paraId="55E95F28" w14:textId="77777777" w:rsidTr="00A218C9">
        <w:trPr>
          <w:trHeight w:val="179"/>
          <w:jc w:val="center"/>
        </w:trPr>
        <w:tc>
          <w:tcPr>
            <w:tcW w:w="1775" w:type="dxa"/>
            <w:vAlign w:val="center"/>
          </w:tcPr>
          <w:p w14:paraId="06403F8D" w14:textId="77777777" w:rsidR="006B2E34" w:rsidRPr="006B2E34" w:rsidRDefault="006B2E34" w:rsidP="006B2E34">
            <w:pPr>
              <w:keepNext/>
              <w:keepLines/>
              <w:spacing w:after="0" w:line="240" w:lineRule="auto"/>
              <w:rPr>
                <w:rFonts w:eastAsia="宋体" w:cs="Arial"/>
                <w:kern w:val="2"/>
                <w:sz w:val="18"/>
                <w:szCs w:val="20"/>
                <w:lang w:val="en-GB" w:eastAsia="zh-CN"/>
              </w:rPr>
            </w:pPr>
            <m:oMathPara>
              <m:oMath>
                <m:r>
                  <w:rPr>
                    <w:rFonts w:ascii="Cambria Math" w:eastAsia="宋体" w:hAnsi="Cambria Math"/>
                    <w:sz w:val="18"/>
                    <w:szCs w:val="20"/>
                    <w:lang w:val="en-GB"/>
                  </w:rPr>
                  <m:t>M</m:t>
                </m:r>
                <m:r>
                  <m:rPr>
                    <m:sty m:val="p"/>
                  </m:rPr>
                  <w:rPr>
                    <w:rFonts w:ascii="Cambria Math" w:eastAsia="宋体" w:hAnsi="Cambria Math"/>
                    <w:sz w:val="18"/>
                    <w:szCs w:val="20"/>
                    <w:lang w:val="en-GB"/>
                  </w:rPr>
                  <m:t>(</m:t>
                </m:r>
                <m:r>
                  <w:rPr>
                    <w:rFonts w:ascii="Cambria Math" w:eastAsia="宋体" w:hAnsi="Cambria Math"/>
                    <w:sz w:val="18"/>
                    <w:szCs w:val="20"/>
                    <w:lang w:val="en-GB"/>
                  </w:rPr>
                  <m:t>T</m:t>
                </m:r>
                <m:r>
                  <m:rPr>
                    <m:sty m:val="p"/>
                  </m:rPr>
                  <w:rPr>
                    <w:rFonts w:ascii="Cambria Math" w:eastAsia="宋体" w:hAnsi="Cambria Math"/>
                    <w:sz w:val="18"/>
                    <w:szCs w:val="20"/>
                    <w:lang w:val="en-GB"/>
                  </w:rPr>
                  <m:t>,</m:t>
                </m:r>
                <m:r>
                  <w:rPr>
                    <w:rFonts w:ascii="Cambria Math" w:eastAsia="宋体" w:hAnsi="Cambria Math"/>
                    <w:sz w:val="18"/>
                    <w:szCs w:val="20"/>
                    <w:lang w:val="en-GB"/>
                  </w:rPr>
                  <m:t>drbid</m:t>
                </m:r>
                <m:r>
                  <m:rPr>
                    <m:sty m:val="p"/>
                  </m:rPr>
                  <w:rPr>
                    <w:rFonts w:ascii="Cambria Math" w:eastAsia="宋体" w:hAnsi="Cambria Math"/>
                    <w:sz w:val="18"/>
                    <w:szCs w:val="20"/>
                    <w:lang w:val="en-GB"/>
                  </w:rPr>
                  <m:t>)</m:t>
                </m:r>
              </m:oMath>
            </m:oMathPara>
          </w:p>
        </w:tc>
        <w:tc>
          <w:tcPr>
            <w:tcW w:w="4885" w:type="dxa"/>
            <w:vAlign w:val="center"/>
          </w:tcPr>
          <w:p w14:paraId="69D2C556" w14:textId="77777777" w:rsidR="006B2E34" w:rsidRPr="006B2E34" w:rsidRDefault="006B2E34" w:rsidP="006B2E34">
            <w:pPr>
              <w:keepNext/>
              <w:keepLines/>
              <w:spacing w:after="0" w:line="240" w:lineRule="auto"/>
              <w:rPr>
                <w:rFonts w:eastAsia="宋体"/>
                <w:sz w:val="18"/>
                <w:szCs w:val="20"/>
                <w:lang w:val="en-GB"/>
              </w:rPr>
            </w:pPr>
            <w:r w:rsidRPr="006B2E34">
              <w:rPr>
                <w:rFonts w:eastAsia="宋体"/>
                <w:sz w:val="18"/>
                <w:szCs w:val="20"/>
                <w:lang w:val="en-GB"/>
              </w:rPr>
              <w:t>Packet Loss Rate in the DL per DRB per UE. Unit: number of lost packets per transmitted packets per DRB * 10</w:t>
            </w:r>
            <w:r w:rsidRPr="006B2E34">
              <w:rPr>
                <w:rFonts w:eastAsia="宋体"/>
                <w:sz w:val="18"/>
                <w:szCs w:val="20"/>
                <w:vertAlign w:val="superscript"/>
                <w:lang w:val="en-GB"/>
              </w:rPr>
              <w:t>6</w:t>
            </w:r>
            <w:r w:rsidRPr="006B2E34">
              <w:rPr>
                <w:rFonts w:eastAsia="宋体"/>
                <w:sz w:val="18"/>
                <w:szCs w:val="20"/>
                <w:lang w:val="en-GB"/>
              </w:rPr>
              <w:t xml:space="preserve">, Integer. </w:t>
            </w:r>
          </w:p>
        </w:tc>
      </w:tr>
      <w:tr w:rsidR="006B2E34" w:rsidRPr="006B2E34" w14:paraId="163EA696" w14:textId="77777777" w:rsidTr="00A218C9">
        <w:trPr>
          <w:trHeight w:val="179"/>
          <w:jc w:val="center"/>
        </w:trPr>
        <w:tc>
          <w:tcPr>
            <w:tcW w:w="1775" w:type="dxa"/>
            <w:vAlign w:val="center"/>
          </w:tcPr>
          <w:p w14:paraId="74F453CD" w14:textId="77777777" w:rsidR="006B2E34" w:rsidRPr="006B2E34" w:rsidRDefault="006B2E34" w:rsidP="006B2E34">
            <w:pPr>
              <w:keepNext/>
              <w:keepLines/>
              <w:spacing w:after="0" w:line="240" w:lineRule="auto"/>
              <w:rPr>
                <w:rFonts w:eastAsia="宋体" w:cs="Arial"/>
                <w:kern w:val="2"/>
                <w:sz w:val="18"/>
                <w:szCs w:val="20"/>
                <w:lang w:val="en-GB" w:eastAsia="zh-CN"/>
              </w:rPr>
            </w:pPr>
            <m:oMathPara>
              <m:oMath>
                <m:r>
                  <w:rPr>
                    <w:rFonts w:ascii="Cambria Math" w:eastAsia="宋体" w:hAnsi="Cambria Math"/>
                    <w:sz w:val="18"/>
                    <w:szCs w:val="20"/>
                    <w:lang w:val="en-GB"/>
                  </w:rPr>
                  <m:t>Dloss</m:t>
                </m:r>
                <m:r>
                  <m:rPr>
                    <m:sty m:val="p"/>
                  </m:rPr>
                  <w:rPr>
                    <w:rFonts w:ascii="Cambria Math" w:eastAsia="宋体" w:hAnsi="Cambria Math"/>
                    <w:sz w:val="18"/>
                    <w:szCs w:val="20"/>
                    <w:lang w:val="en-GB"/>
                  </w:rPr>
                  <m:t>(</m:t>
                </m:r>
                <m:r>
                  <w:rPr>
                    <w:rFonts w:ascii="Cambria Math" w:eastAsia="宋体" w:hAnsi="Cambria Math"/>
                    <w:sz w:val="18"/>
                    <w:szCs w:val="20"/>
                    <w:lang w:val="en-GB"/>
                  </w:rPr>
                  <m:t>T</m:t>
                </m:r>
                <m:r>
                  <m:rPr>
                    <m:sty m:val="p"/>
                  </m:rPr>
                  <w:rPr>
                    <w:rFonts w:ascii="Cambria Math" w:eastAsia="宋体" w:hAnsi="Cambria Math"/>
                    <w:sz w:val="18"/>
                    <w:szCs w:val="20"/>
                    <w:lang w:val="en-GB"/>
                  </w:rPr>
                  <m:t>,</m:t>
                </m:r>
                <m:r>
                  <w:rPr>
                    <w:rFonts w:ascii="Cambria Math" w:eastAsia="宋体" w:hAnsi="Cambria Math"/>
                    <w:sz w:val="18"/>
                    <w:szCs w:val="20"/>
                    <w:lang w:val="en-GB"/>
                  </w:rPr>
                  <m:t>drbid</m:t>
                </m:r>
                <m:r>
                  <m:rPr>
                    <m:sty m:val="p"/>
                  </m:rPr>
                  <w:rPr>
                    <w:rFonts w:ascii="Cambria Math" w:eastAsia="宋体" w:hAnsi="Cambria Math"/>
                    <w:sz w:val="18"/>
                    <w:szCs w:val="20"/>
                    <w:lang w:val="en-GB"/>
                  </w:rPr>
                  <m:t>)</m:t>
                </m:r>
              </m:oMath>
            </m:oMathPara>
          </w:p>
        </w:tc>
        <w:tc>
          <w:tcPr>
            <w:tcW w:w="4885" w:type="dxa"/>
            <w:vAlign w:val="center"/>
          </w:tcPr>
          <w:p w14:paraId="5C3FCA3E" w14:textId="77777777" w:rsidR="006B2E34" w:rsidRPr="006B2E34" w:rsidRDefault="006B2E34" w:rsidP="006B2E34">
            <w:pPr>
              <w:keepNext/>
              <w:keepLines/>
              <w:spacing w:after="0" w:line="240" w:lineRule="auto"/>
              <w:rPr>
                <w:rFonts w:eastAsia="宋体"/>
                <w:sz w:val="18"/>
                <w:szCs w:val="20"/>
                <w:lang w:val="en-GB"/>
              </w:rPr>
            </w:pPr>
            <w:r w:rsidRPr="006B2E34">
              <w:rPr>
                <w:rFonts w:eastAsia="宋体"/>
                <w:sz w:val="18"/>
                <w:szCs w:val="20"/>
                <w:lang w:val="en-GB"/>
              </w:rPr>
              <w:t xml:space="preserve">Number of DL packets, of a data radio bearer with DRB Identity = </w:t>
            </w:r>
            <m:oMath>
              <m:r>
                <w:rPr>
                  <w:rFonts w:ascii="Cambria Math" w:eastAsia="宋体" w:hAnsi="Cambria Math"/>
                  <w:sz w:val="18"/>
                  <w:szCs w:val="20"/>
                  <w:lang w:val="en-GB"/>
                </w:rPr>
                <m:t>drbid</m:t>
              </m:r>
            </m:oMath>
            <w:r w:rsidRPr="006B2E34">
              <w:rPr>
                <w:rFonts w:eastAsia="宋体"/>
                <w:sz w:val="18"/>
                <w:szCs w:val="20"/>
                <w:lang w:val="en-GB"/>
              </w:rPr>
              <w:t xml:space="preserve">, for which at least a part has been transmitted over the air but not positively acknowledged, and it was decided during time period </w:t>
            </w:r>
            <m:oMath>
              <m:r>
                <w:rPr>
                  <w:rFonts w:ascii="Cambria Math" w:eastAsia="宋体" w:hAnsi="Cambria Math"/>
                  <w:sz w:val="18"/>
                  <w:szCs w:val="20"/>
                  <w:lang w:val="en-GB"/>
                </w:rPr>
                <m:t>T</m:t>
              </m:r>
            </m:oMath>
            <w:r w:rsidRPr="006B2E34">
              <w:rPr>
                <w:rFonts w:eastAsia="宋体"/>
                <w:sz w:val="18"/>
                <w:szCs w:val="20"/>
                <w:lang w:val="en-GB"/>
              </w:rPr>
              <w:t xml:space="preserve"> that no more transmission attempts will be done. If transmission of a packet might continue in another cell, it shall not be included in this count.</w:t>
            </w:r>
          </w:p>
        </w:tc>
      </w:tr>
      <w:tr w:rsidR="006B2E34" w:rsidRPr="006B2E34" w14:paraId="43343AAE" w14:textId="77777777" w:rsidTr="00A218C9">
        <w:trPr>
          <w:trHeight w:val="179"/>
          <w:jc w:val="center"/>
        </w:trPr>
        <w:tc>
          <w:tcPr>
            <w:tcW w:w="1775" w:type="dxa"/>
            <w:vAlign w:val="center"/>
          </w:tcPr>
          <w:p w14:paraId="7C8977D8" w14:textId="77777777" w:rsidR="006B2E34" w:rsidRPr="006B2E34" w:rsidRDefault="006B2E34" w:rsidP="006B2E34">
            <w:pPr>
              <w:keepNext/>
              <w:keepLines/>
              <w:spacing w:after="0" w:line="240" w:lineRule="auto"/>
              <w:rPr>
                <w:rFonts w:eastAsia="宋体" w:cs="Arial"/>
                <w:kern w:val="2"/>
                <w:sz w:val="18"/>
                <w:szCs w:val="20"/>
                <w:lang w:val="en-GB" w:eastAsia="zh-CN"/>
              </w:rPr>
            </w:pPr>
            <m:oMathPara>
              <m:oMath>
                <m:r>
                  <w:rPr>
                    <w:rFonts w:ascii="Cambria Math" w:eastAsia="宋体" w:hAnsi="Cambria Math"/>
                    <w:sz w:val="18"/>
                    <w:szCs w:val="20"/>
                    <w:lang w:val="en-GB"/>
                  </w:rPr>
                  <m:t>N</m:t>
                </m:r>
                <m:r>
                  <m:rPr>
                    <m:sty m:val="p"/>
                  </m:rPr>
                  <w:rPr>
                    <w:rFonts w:ascii="Cambria Math" w:eastAsia="宋体" w:hAnsi="Cambria Math"/>
                    <w:sz w:val="18"/>
                    <w:szCs w:val="20"/>
                    <w:lang w:val="en-GB"/>
                  </w:rPr>
                  <m:t>(</m:t>
                </m:r>
                <m:r>
                  <w:rPr>
                    <w:rFonts w:ascii="Cambria Math" w:eastAsia="宋体" w:hAnsi="Cambria Math"/>
                    <w:sz w:val="18"/>
                    <w:szCs w:val="20"/>
                    <w:lang w:val="en-GB"/>
                  </w:rPr>
                  <m:t>T</m:t>
                </m:r>
                <m:r>
                  <m:rPr>
                    <m:sty m:val="p"/>
                  </m:rPr>
                  <w:rPr>
                    <w:rFonts w:ascii="Cambria Math" w:eastAsia="宋体" w:hAnsi="Cambria Math"/>
                    <w:sz w:val="18"/>
                    <w:szCs w:val="20"/>
                    <w:lang w:val="en-GB"/>
                  </w:rPr>
                  <m:t>,</m:t>
                </m:r>
                <m:r>
                  <w:rPr>
                    <w:rFonts w:ascii="Cambria Math" w:eastAsia="宋体" w:hAnsi="Cambria Math"/>
                    <w:sz w:val="18"/>
                    <w:szCs w:val="20"/>
                    <w:lang w:val="en-GB"/>
                  </w:rPr>
                  <m:t>drbid</m:t>
                </m:r>
                <m:r>
                  <m:rPr>
                    <m:sty m:val="p"/>
                  </m:rPr>
                  <w:rPr>
                    <w:rFonts w:ascii="Cambria Math" w:eastAsia="宋体" w:hAnsi="Cambria Math"/>
                    <w:sz w:val="18"/>
                    <w:szCs w:val="20"/>
                    <w:lang w:val="en-GB"/>
                  </w:rPr>
                  <m:t>)</m:t>
                </m:r>
              </m:oMath>
            </m:oMathPara>
          </w:p>
        </w:tc>
        <w:tc>
          <w:tcPr>
            <w:tcW w:w="4885" w:type="dxa"/>
            <w:vAlign w:val="center"/>
          </w:tcPr>
          <w:p w14:paraId="40C791E1" w14:textId="77777777" w:rsidR="006B2E34" w:rsidRPr="006B2E34" w:rsidRDefault="006B2E34" w:rsidP="006B2E34">
            <w:pPr>
              <w:keepNext/>
              <w:keepLines/>
              <w:spacing w:after="0" w:line="240" w:lineRule="auto"/>
              <w:rPr>
                <w:rFonts w:eastAsia="宋体"/>
                <w:sz w:val="18"/>
                <w:szCs w:val="20"/>
                <w:lang w:val="en-GB" w:eastAsia="zh-CN"/>
              </w:rPr>
            </w:pPr>
            <w:r w:rsidRPr="006B2E34">
              <w:rPr>
                <w:rFonts w:eastAsia="宋体"/>
                <w:sz w:val="18"/>
                <w:szCs w:val="20"/>
                <w:lang w:val="en-GB"/>
              </w:rPr>
              <w:t xml:space="preserve">Number of DL packets, of a data radio bearer with DRB Identity = </w:t>
            </w:r>
            <m:oMath>
              <m:r>
                <w:rPr>
                  <w:rFonts w:ascii="Cambria Math" w:eastAsia="宋体" w:hAnsi="Cambria Math"/>
                  <w:sz w:val="18"/>
                  <w:szCs w:val="20"/>
                  <w:lang w:val="en-GB"/>
                </w:rPr>
                <m:t>drbid</m:t>
              </m:r>
            </m:oMath>
            <w:r w:rsidRPr="006B2E34">
              <w:rPr>
                <w:rFonts w:eastAsia="宋体"/>
                <w:sz w:val="18"/>
                <w:szCs w:val="20"/>
                <w:lang w:val="en-GB"/>
              </w:rPr>
              <w:t xml:space="preserve">, which has been transmitted over the air and positively acknowledged during time period </w:t>
            </w:r>
            <m:oMath>
              <m:r>
                <w:rPr>
                  <w:rFonts w:ascii="Cambria Math" w:eastAsia="宋体" w:hAnsi="Cambria Math"/>
                  <w:sz w:val="18"/>
                  <w:szCs w:val="20"/>
                  <w:lang w:val="en-GB"/>
                </w:rPr>
                <m:t>T</m:t>
              </m:r>
            </m:oMath>
            <w:r w:rsidRPr="006B2E34">
              <w:rPr>
                <w:rFonts w:eastAsia="宋体"/>
                <w:sz w:val="18"/>
                <w:szCs w:val="20"/>
                <w:lang w:val="en-GB"/>
              </w:rPr>
              <w:t xml:space="preserve">. </w:t>
            </w:r>
          </w:p>
        </w:tc>
      </w:tr>
      <w:tr w:rsidR="006B2E34" w:rsidRPr="006B2E34" w14:paraId="4F91C9F2" w14:textId="77777777" w:rsidTr="00A218C9">
        <w:trPr>
          <w:trHeight w:val="179"/>
          <w:jc w:val="center"/>
        </w:trPr>
        <w:tc>
          <w:tcPr>
            <w:tcW w:w="1775" w:type="dxa"/>
            <w:vAlign w:val="center"/>
          </w:tcPr>
          <w:p w14:paraId="45BC0C2A" w14:textId="77777777" w:rsidR="006B2E34" w:rsidRPr="006B2E34" w:rsidRDefault="006B2E34" w:rsidP="006B2E34">
            <w:pPr>
              <w:keepNext/>
              <w:keepLines/>
              <w:spacing w:after="0" w:line="240" w:lineRule="auto"/>
              <w:rPr>
                <w:rFonts w:eastAsia="宋体" w:cs="Arial"/>
                <w:kern w:val="2"/>
                <w:sz w:val="18"/>
                <w:szCs w:val="20"/>
                <w:lang w:val="en-GB" w:eastAsia="zh-CN"/>
              </w:rPr>
            </w:pPr>
            <m:oMathPara>
              <m:oMath>
                <m:r>
                  <w:rPr>
                    <w:rFonts w:ascii="Cambria Math" w:eastAsia="宋体" w:hAnsi="Cambria Math"/>
                    <w:sz w:val="18"/>
                    <w:szCs w:val="20"/>
                    <w:lang w:val="en-GB"/>
                  </w:rPr>
                  <m:t>T</m:t>
                </m:r>
              </m:oMath>
            </m:oMathPara>
          </w:p>
        </w:tc>
        <w:tc>
          <w:tcPr>
            <w:tcW w:w="4885" w:type="dxa"/>
            <w:vAlign w:val="center"/>
          </w:tcPr>
          <w:p w14:paraId="5A2B70C3" w14:textId="77777777" w:rsidR="006B2E34" w:rsidRPr="006B2E34" w:rsidRDefault="006B2E34" w:rsidP="006B2E34">
            <w:pPr>
              <w:keepNext/>
              <w:keepLines/>
              <w:spacing w:after="0" w:line="240" w:lineRule="auto"/>
              <w:rPr>
                <w:rFonts w:eastAsia="宋体"/>
                <w:sz w:val="18"/>
                <w:szCs w:val="20"/>
                <w:lang w:val="en-GB" w:eastAsia="zh-CN"/>
              </w:rPr>
            </w:pPr>
            <w:r w:rsidRPr="006B2E34">
              <w:rPr>
                <w:rFonts w:eastAsia="宋体"/>
                <w:sz w:val="18"/>
                <w:szCs w:val="20"/>
                <w:lang w:val="en-GB" w:eastAsia="zh-CN"/>
              </w:rPr>
              <w:t>Time Period during which the measurement is performed, Unit: minutes.</w:t>
            </w:r>
          </w:p>
        </w:tc>
      </w:tr>
      <w:tr w:rsidR="006B2E34" w:rsidRPr="006B2E34" w14:paraId="21725CAB" w14:textId="77777777" w:rsidTr="00A218C9">
        <w:trPr>
          <w:trHeight w:val="179"/>
          <w:jc w:val="center"/>
        </w:trPr>
        <w:tc>
          <w:tcPr>
            <w:tcW w:w="1775" w:type="dxa"/>
            <w:vAlign w:val="center"/>
          </w:tcPr>
          <w:p w14:paraId="26FD3257" w14:textId="77777777" w:rsidR="006B2E34" w:rsidRPr="006B2E34" w:rsidRDefault="006B2E34" w:rsidP="006B2E34">
            <w:pPr>
              <w:keepNext/>
              <w:keepLines/>
              <w:spacing w:after="0" w:line="240" w:lineRule="auto"/>
              <w:rPr>
                <w:rFonts w:eastAsia="宋体"/>
                <w:sz w:val="18"/>
                <w:szCs w:val="20"/>
                <w:lang w:val="en-GB"/>
              </w:rPr>
            </w:pPr>
            <m:oMathPara>
              <m:oMath>
                <m:r>
                  <w:rPr>
                    <w:rFonts w:ascii="Cambria Math" w:eastAsia="宋体" w:hAnsi="Cambria Math"/>
                    <w:sz w:val="18"/>
                    <w:szCs w:val="20"/>
                    <w:lang w:val="en-GB"/>
                  </w:rPr>
                  <m:t>drbid</m:t>
                </m:r>
              </m:oMath>
            </m:oMathPara>
          </w:p>
        </w:tc>
        <w:tc>
          <w:tcPr>
            <w:tcW w:w="4885" w:type="dxa"/>
            <w:vAlign w:val="center"/>
          </w:tcPr>
          <w:p w14:paraId="5A80FCE2" w14:textId="77777777" w:rsidR="006B2E34" w:rsidRPr="006B2E34" w:rsidRDefault="006B2E34" w:rsidP="006B2E34">
            <w:pPr>
              <w:keepNext/>
              <w:keepLines/>
              <w:spacing w:after="0" w:line="240" w:lineRule="auto"/>
              <w:rPr>
                <w:rFonts w:eastAsia="宋体"/>
                <w:sz w:val="18"/>
                <w:szCs w:val="20"/>
                <w:lang w:val="en-GB" w:eastAsia="zh-CN"/>
              </w:rPr>
            </w:pPr>
            <w:r w:rsidRPr="006B2E34">
              <w:rPr>
                <w:rFonts w:eastAsia="宋体"/>
                <w:sz w:val="18"/>
                <w:szCs w:val="20"/>
                <w:lang w:val="en-GB" w:eastAsia="zh-CN"/>
              </w:rPr>
              <w:t>The identity of the measured DRB.</w:t>
            </w:r>
          </w:p>
        </w:tc>
      </w:tr>
      <w:bookmarkEnd w:id="30"/>
    </w:tbl>
    <w:p w14:paraId="1F462D41" w14:textId="77777777" w:rsidR="00D357CC" w:rsidRDefault="00D357CC" w:rsidP="00D357CC">
      <w:pPr>
        <w:rPr>
          <w:ins w:id="31" w:author="China Unicom" w:date="2023-02-17T15:05:00Z"/>
          <w:lang w:val="en-GB"/>
        </w:rPr>
      </w:pPr>
    </w:p>
    <w:p w14:paraId="6642D05A" w14:textId="77777777" w:rsidR="00F37B5D" w:rsidRPr="006B2E34" w:rsidRDefault="00F37B5D" w:rsidP="00F37B5D">
      <w:pPr>
        <w:keepNext/>
        <w:keepLines/>
        <w:spacing w:before="120" w:after="180" w:line="240" w:lineRule="auto"/>
        <w:outlineLvl w:val="4"/>
        <w:rPr>
          <w:ins w:id="32" w:author="China Unicom" w:date="2023-02-17T15:05:00Z"/>
          <w:rFonts w:eastAsia="宋体"/>
          <w:sz w:val="22"/>
          <w:szCs w:val="20"/>
          <w:lang w:val="en-GB"/>
        </w:rPr>
      </w:pPr>
      <w:ins w:id="33" w:author="China Unicom" w:date="2023-02-17T15:05:00Z">
        <w:r w:rsidRPr="006B2E34">
          <w:rPr>
            <w:rFonts w:eastAsia="宋体"/>
            <w:sz w:val="22"/>
            <w:szCs w:val="20"/>
            <w:lang w:val="en-GB"/>
          </w:rPr>
          <w:t>4.2.1.5</w:t>
        </w:r>
        <w:proofErr w:type="gramStart"/>
        <w:r w:rsidRPr="006B2E34">
          <w:rPr>
            <w:rFonts w:eastAsia="宋体"/>
            <w:sz w:val="22"/>
            <w:szCs w:val="20"/>
            <w:lang w:val="en-GB"/>
          </w:rPr>
          <w:t>.x</w:t>
        </w:r>
        <w:proofErr w:type="gramEnd"/>
        <w:r w:rsidRPr="006B2E34">
          <w:rPr>
            <w:rFonts w:eastAsia="宋体"/>
            <w:sz w:val="22"/>
            <w:szCs w:val="20"/>
            <w:lang w:val="en-GB"/>
          </w:rPr>
          <w:tab/>
          <w:t xml:space="preserve">Packet </w:t>
        </w:r>
        <w:proofErr w:type="spellStart"/>
        <w:r w:rsidRPr="006B2E34">
          <w:rPr>
            <w:rFonts w:eastAsia="宋体"/>
            <w:sz w:val="22"/>
            <w:szCs w:val="20"/>
            <w:lang w:val="en-GB"/>
          </w:rPr>
          <w:t>Uu</w:t>
        </w:r>
        <w:proofErr w:type="spellEnd"/>
        <w:r w:rsidRPr="006B2E34">
          <w:rPr>
            <w:rFonts w:eastAsia="宋体"/>
            <w:sz w:val="22"/>
            <w:szCs w:val="20"/>
            <w:lang w:val="en-GB"/>
          </w:rPr>
          <w:t xml:space="preserve"> Loss Rate with delay threshold in the DL per DRB per UE </w:t>
        </w:r>
      </w:ins>
    </w:p>
    <w:p w14:paraId="2C3FF094" w14:textId="77777777" w:rsidR="00F37B5D" w:rsidRPr="006B2E34" w:rsidRDefault="00F37B5D" w:rsidP="00F37B5D">
      <w:pPr>
        <w:spacing w:after="180" w:line="240" w:lineRule="auto"/>
        <w:rPr>
          <w:ins w:id="34" w:author="China Unicom" w:date="2023-02-17T15:05:00Z"/>
          <w:rFonts w:ascii="Times New Roman" w:eastAsia="宋体" w:hAnsi="Times New Roman"/>
          <w:kern w:val="2"/>
          <w:szCs w:val="20"/>
          <w:lang w:val="en-GB"/>
        </w:rPr>
      </w:pPr>
      <w:ins w:id="35" w:author="China Unicom" w:date="2023-02-17T15:05:00Z">
        <w:r w:rsidRPr="006B2E34">
          <w:rPr>
            <w:rFonts w:ascii="Times New Roman" w:eastAsia="宋体" w:hAnsi="Times New Roman"/>
            <w:kern w:val="2"/>
            <w:szCs w:val="20"/>
            <w:lang w:val="en-GB"/>
          </w:rPr>
          <w:t xml:space="preserve">The objective of this measurement is to measure the DL packets loss including any packets not successfully transmitted or delayed more than a delay threshold at </w:t>
        </w:r>
        <w:proofErr w:type="spellStart"/>
        <w:r w:rsidRPr="006B2E34">
          <w:rPr>
            <w:rFonts w:ascii="Times New Roman" w:eastAsia="宋体" w:hAnsi="Times New Roman"/>
            <w:kern w:val="2"/>
            <w:szCs w:val="20"/>
            <w:lang w:val="en-GB"/>
          </w:rPr>
          <w:t>Uu</w:t>
        </w:r>
        <w:proofErr w:type="spellEnd"/>
        <w:r w:rsidRPr="006B2E34">
          <w:rPr>
            <w:rFonts w:ascii="Times New Roman" w:eastAsia="宋体" w:hAnsi="Times New Roman"/>
            <w:kern w:val="2"/>
            <w:szCs w:val="20"/>
            <w:lang w:val="en-GB"/>
          </w:rPr>
          <w:t xml:space="preserve"> transmission, for OAM performance observability</w:t>
        </w:r>
        <w:r w:rsidRPr="006B2E34">
          <w:rPr>
            <w:rFonts w:ascii="Times New Roman" w:eastAsia="宋体" w:hAnsi="Times New Roman"/>
            <w:szCs w:val="20"/>
            <w:lang w:val="en-GB" w:eastAsia="zh-CN"/>
          </w:rPr>
          <w:t xml:space="preserve"> or for </w:t>
        </w:r>
        <w:proofErr w:type="spellStart"/>
        <w:r w:rsidRPr="006B2E34">
          <w:rPr>
            <w:rFonts w:ascii="Times New Roman" w:eastAsia="宋体" w:hAnsi="Times New Roman"/>
            <w:szCs w:val="20"/>
            <w:lang w:val="en-GB" w:eastAsia="zh-CN"/>
          </w:rPr>
          <w:t>QoS</w:t>
        </w:r>
        <w:proofErr w:type="spellEnd"/>
        <w:r w:rsidRPr="006B2E34">
          <w:rPr>
            <w:rFonts w:ascii="Times New Roman" w:eastAsia="宋体" w:hAnsi="Times New Roman"/>
            <w:szCs w:val="20"/>
            <w:lang w:val="en-GB" w:eastAsia="zh-CN"/>
          </w:rPr>
          <w:t xml:space="preserve"> verification of MDT</w:t>
        </w:r>
        <w:r w:rsidRPr="006B2E34">
          <w:rPr>
            <w:rFonts w:ascii="Times New Roman" w:eastAsia="宋体" w:hAnsi="Times New Roman"/>
            <w:kern w:val="2"/>
            <w:szCs w:val="20"/>
            <w:lang w:val="en-GB"/>
          </w:rPr>
          <w:t>.</w:t>
        </w:r>
      </w:ins>
    </w:p>
    <w:p w14:paraId="2BFD161D" w14:textId="77777777" w:rsidR="00F37B5D" w:rsidRPr="006B2E34" w:rsidRDefault="00F37B5D" w:rsidP="00F37B5D">
      <w:pPr>
        <w:spacing w:after="180" w:line="240" w:lineRule="auto"/>
        <w:rPr>
          <w:ins w:id="36" w:author="China Unicom" w:date="2023-02-17T15:05:00Z"/>
          <w:rFonts w:ascii="Times New Roman" w:eastAsia="宋体" w:hAnsi="Times New Roman"/>
          <w:kern w:val="2"/>
          <w:szCs w:val="20"/>
          <w:lang w:val="en-GB"/>
        </w:rPr>
      </w:pPr>
      <w:ins w:id="37" w:author="China Unicom" w:date="2023-02-17T15:05:00Z">
        <w:r w:rsidRPr="006B2E34">
          <w:rPr>
            <w:rFonts w:ascii="Times New Roman" w:eastAsia="宋体" w:hAnsi="Times New Roman"/>
            <w:kern w:val="2"/>
            <w:szCs w:val="20"/>
            <w:lang w:val="en-GB"/>
          </w:rPr>
          <w:t>Protocol Layer: RLC</w:t>
        </w:r>
      </w:ins>
    </w:p>
    <w:p w14:paraId="274620CA" w14:textId="77777777" w:rsidR="00F37B5D" w:rsidRPr="006B2E34" w:rsidRDefault="00F37B5D" w:rsidP="00F37B5D">
      <w:pPr>
        <w:keepNext/>
        <w:keepLines/>
        <w:spacing w:before="60" w:after="180" w:line="240" w:lineRule="auto"/>
        <w:jc w:val="center"/>
        <w:rPr>
          <w:ins w:id="38" w:author="China Unicom" w:date="2023-02-17T15:05:00Z"/>
          <w:rFonts w:eastAsia="宋体" w:cs="Arial"/>
          <w:b/>
          <w:kern w:val="2"/>
          <w:szCs w:val="20"/>
          <w:lang w:val="en-GB" w:eastAsia="zh-CN"/>
        </w:rPr>
      </w:pPr>
      <w:ins w:id="39" w:author="China Unicom" w:date="2023-02-17T15:05:00Z">
        <w:r w:rsidRPr="006B2E34">
          <w:rPr>
            <w:rFonts w:eastAsia="宋体"/>
            <w:b/>
            <w:szCs w:val="20"/>
            <w:lang w:val="en-GB"/>
          </w:rPr>
          <w:lastRenderedPageBreak/>
          <w:t xml:space="preserve">Table 4.2.1.5.x-1: Definition for Packet </w:t>
        </w:r>
        <w:proofErr w:type="spellStart"/>
        <w:r w:rsidRPr="006B2E34">
          <w:rPr>
            <w:rFonts w:eastAsia="宋体"/>
            <w:b/>
            <w:szCs w:val="20"/>
            <w:lang w:val="en-GB"/>
          </w:rPr>
          <w:t>Uu</w:t>
        </w:r>
        <w:proofErr w:type="spellEnd"/>
        <w:r w:rsidRPr="006B2E34">
          <w:rPr>
            <w:rFonts w:eastAsia="宋体"/>
            <w:b/>
            <w:szCs w:val="20"/>
            <w:lang w:val="en-GB"/>
          </w:rPr>
          <w:t xml:space="preserve"> Loss Rate </w:t>
        </w:r>
        <w:proofErr w:type="gramStart"/>
        <w:r w:rsidRPr="006B2E34">
          <w:rPr>
            <w:rFonts w:eastAsia="宋体"/>
            <w:b/>
            <w:szCs w:val="20"/>
            <w:lang w:val="en-GB"/>
          </w:rPr>
          <w:t>with delay threshold in the DL per DRB per UE</w:t>
        </w:r>
        <w:proofErr w:type="gramEnd"/>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7B5D" w:rsidRPr="006B2E34" w14:paraId="4EE34546" w14:textId="77777777" w:rsidTr="00D6688F">
        <w:trPr>
          <w:cantSplit/>
          <w:jc w:val="center"/>
          <w:ins w:id="40" w:author="China Unicom" w:date="2023-02-17T15:05:00Z"/>
        </w:trPr>
        <w:tc>
          <w:tcPr>
            <w:tcW w:w="1951" w:type="dxa"/>
          </w:tcPr>
          <w:p w14:paraId="4864BF72" w14:textId="77777777" w:rsidR="00F37B5D" w:rsidRPr="006B2E34" w:rsidRDefault="00F37B5D" w:rsidP="00D6688F">
            <w:pPr>
              <w:keepNext/>
              <w:keepLines/>
              <w:spacing w:after="0" w:line="240" w:lineRule="auto"/>
              <w:rPr>
                <w:ins w:id="41" w:author="China Unicom" w:date="2023-02-17T15:05:00Z"/>
                <w:rFonts w:eastAsia="宋体"/>
                <w:sz w:val="18"/>
                <w:szCs w:val="20"/>
                <w:lang w:val="en-GB" w:eastAsia="zh-CN"/>
              </w:rPr>
            </w:pPr>
            <w:ins w:id="42" w:author="China Unicom" w:date="2023-02-17T15:05:00Z">
              <w:r w:rsidRPr="006B2E34">
                <w:rPr>
                  <w:rFonts w:eastAsia="宋体"/>
                  <w:sz w:val="18"/>
                  <w:szCs w:val="20"/>
                  <w:lang w:val="en-GB" w:eastAsia="zh-CN"/>
                </w:rPr>
                <w:t>Definition</w:t>
              </w:r>
            </w:ins>
          </w:p>
        </w:tc>
        <w:tc>
          <w:tcPr>
            <w:tcW w:w="7787" w:type="dxa"/>
          </w:tcPr>
          <w:p w14:paraId="5C115EFD" w14:textId="77777777" w:rsidR="00F37B5D" w:rsidRPr="006B2E34" w:rsidRDefault="00F37B5D" w:rsidP="00D6688F">
            <w:pPr>
              <w:keepNext/>
              <w:keepLines/>
              <w:spacing w:after="0" w:line="240" w:lineRule="auto"/>
              <w:rPr>
                <w:ins w:id="43" w:author="China Unicom" w:date="2023-02-17T15:05:00Z"/>
                <w:rFonts w:eastAsia="宋体"/>
                <w:sz w:val="18"/>
                <w:szCs w:val="20"/>
                <w:lang w:val="en-GB" w:eastAsia="zh-CN"/>
              </w:rPr>
            </w:pPr>
            <w:proofErr w:type="spellStart"/>
            <w:ins w:id="44" w:author="China Unicom" w:date="2023-02-17T15:05:00Z">
              <w:r w:rsidRPr="006B2E34">
                <w:rPr>
                  <w:rFonts w:eastAsia="宋体" w:hint="eastAsia"/>
                  <w:sz w:val="18"/>
                  <w:szCs w:val="20"/>
                  <w:lang w:val="en-GB" w:eastAsia="zh-CN"/>
                </w:rPr>
                <w:t>U</w:t>
              </w:r>
              <w:r w:rsidRPr="006B2E34">
                <w:rPr>
                  <w:rFonts w:eastAsia="宋体"/>
                  <w:sz w:val="18"/>
                  <w:szCs w:val="20"/>
                  <w:lang w:val="en-GB" w:eastAsia="zh-CN"/>
                </w:rPr>
                <w:t>u</w:t>
              </w:r>
              <w:proofErr w:type="spellEnd"/>
              <w:r w:rsidRPr="006B2E34">
                <w:rPr>
                  <w:rFonts w:eastAsia="宋体"/>
                  <w:sz w:val="18"/>
                  <w:szCs w:val="20"/>
                  <w:lang w:val="en-GB" w:eastAsia="zh-CN"/>
                </w:rPr>
                <w:t xml:space="preserve"> Packet Loss Rate </w:t>
              </w:r>
              <w:proofErr w:type="gramStart"/>
              <w:r w:rsidRPr="006B2E34">
                <w:rPr>
                  <w:rFonts w:eastAsia="宋体"/>
                  <w:sz w:val="18"/>
                  <w:szCs w:val="20"/>
                  <w:lang w:val="en-GB" w:eastAsia="zh-CN"/>
                </w:rPr>
                <w:t xml:space="preserve">with </w:t>
              </w:r>
              <w:proofErr w:type="spellStart"/>
              <w:r w:rsidRPr="006B2E34">
                <w:rPr>
                  <w:rFonts w:eastAsia="宋体"/>
                  <w:sz w:val="18"/>
                  <w:szCs w:val="20"/>
                  <w:lang w:val="en-GB" w:eastAsia="zh-CN"/>
                </w:rPr>
                <w:t>daley</w:t>
              </w:r>
              <w:proofErr w:type="spellEnd"/>
              <w:r w:rsidRPr="006B2E34">
                <w:rPr>
                  <w:rFonts w:eastAsia="宋体"/>
                  <w:sz w:val="18"/>
                  <w:szCs w:val="20"/>
                  <w:lang w:val="en-GB" w:eastAsia="zh-CN"/>
                </w:rPr>
                <w:t xml:space="preserve"> threshold in the DL per DRB per UE</w:t>
              </w:r>
              <w:proofErr w:type="gramEnd"/>
              <w:r w:rsidRPr="006B2E34">
                <w:rPr>
                  <w:rFonts w:eastAsia="宋体"/>
                  <w:sz w:val="18"/>
                  <w:szCs w:val="20"/>
                  <w:lang w:val="en-GB" w:eastAsia="zh-CN"/>
                </w:rPr>
                <w:t xml:space="preserve">: One packet corresponds to one RLC SDU. The measurement </w:t>
              </w:r>
              <w:proofErr w:type="gramStart"/>
              <w:r w:rsidRPr="006B2E34">
                <w:rPr>
                  <w:rFonts w:eastAsia="宋体"/>
                  <w:sz w:val="18"/>
                  <w:szCs w:val="20"/>
                  <w:lang w:val="en-GB" w:eastAsia="zh-CN"/>
                </w:rPr>
                <w:t>is done</w:t>
              </w:r>
              <w:proofErr w:type="gramEnd"/>
              <w:r w:rsidRPr="006B2E34">
                <w:rPr>
                  <w:rFonts w:eastAsia="宋体"/>
                  <w:sz w:val="18"/>
                  <w:szCs w:val="20"/>
                  <w:lang w:val="en-GB" w:eastAsia="zh-CN"/>
                </w:rPr>
                <w:t xml:space="preserve"> separately per DRB.</w:t>
              </w:r>
            </w:ins>
          </w:p>
          <w:p w14:paraId="2176034D" w14:textId="77777777" w:rsidR="00F37B5D" w:rsidRPr="006B2E34" w:rsidRDefault="00F37B5D" w:rsidP="00D6688F">
            <w:pPr>
              <w:keepNext/>
              <w:keepLines/>
              <w:spacing w:after="0" w:line="240" w:lineRule="auto"/>
              <w:rPr>
                <w:ins w:id="45" w:author="China Unicom" w:date="2023-02-17T15:05:00Z"/>
                <w:rFonts w:eastAsia="宋体"/>
                <w:sz w:val="18"/>
                <w:szCs w:val="20"/>
                <w:lang w:val="en-GB" w:eastAsia="zh-CN"/>
              </w:rPr>
            </w:pPr>
            <w:ins w:id="46" w:author="China Unicom" w:date="2023-02-17T15:05:00Z">
              <w:r w:rsidRPr="006B2E34">
                <w:rPr>
                  <w:rFonts w:eastAsia="宋体" w:hint="eastAsia"/>
                  <w:sz w:val="18"/>
                  <w:szCs w:val="20"/>
                  <w:lang w:val="en-GB" w:eastAsia="zh-CN"/>
                </w:rPr>
                <w:t>D</w:t>
              </w:r>
              <w:r w:rsidRPr="006B2E34">
                <w:rPr>
                  <w:rFonts w:eastAsia="宋体"/>
                  <w:sz w:val="18"/>
                  <w:szCs w:val="20"/>
                  <w:lang w:val="en-GB" w:eastAsia="zh-CN"/>
                </w:rPr>
                <w:t>etailed definition:</w:t>
              </w:r>
            </w:ins>
          </w:p>
          <w:p w14:paraId="47697052" w14:textId="77777777" w:rsidR="00F37B5D" w:rsidRPr="006B2E34" w:rsidRDefault="00F37B5D" w:rsidP="00D6688F">
            <w:pPr>
              <w:keepNext/>
              <w:keepLines/>
              <w:spacing w:after="0" w:line="240" w:lineRule="auto"/>
              <w:rPr>
                <w:ins w:id="47" w:author="China Unicom" w:date="2023-02-17T15:05:00Z"/>
                <w:rFonts w:eastAsia="宋体"/>
                <w:sz w:val="18"/>
                <w:szCs w:val="20"/>
                <w:lang w:val="en-GB" w:eastAsia="zh-CN"/>
              </w:rPr>
            </w:pPr>
            <m:oMathPara>
              <m:oMath>
                <m:r>
                  <w:ins w:id="48" w:author="China Unicom" w:date="2023-02-17T15:05:00Z">
                    <w:rPr>
                      <w:rFonts w:ascii="Cambria Math" w:eastAsia="宋体"/>
                      <w:sz w:val="18"/>
                      <w:szCs w:val="20"/>
                      <w:lang w:val="en-GB"/>
                    </w:rPr>
                    <m:t>M_dt(T,drbid)=</m:t>
                  </w:ins>
                </m:r>
                <m:d>
                  <m:dPr>
                    <m:begChr m:val="⌊"/>
                    <m:endChr m:val="⌋"/>
                    <m:ctrlPr>
                      <w:ins w:id="49" w:author="China Unicom" w:date="2023-02-17T15:05:00Z">
                        <w:rPr>
                          <w:rFonts w:ascii="Cambria Math" w:eastAsia="宋体" w:hAnsi="Cambria Math"/>
                          <w:i/>
                          <w:sz w:val="18"/>
                          <w:szCs w:val="20"/>
                          <w:lang w:val="en-GB"/>
                        </w:rPr>
                      </w:ins>
                    </m:ctrlPr>
                  </m:dPr>
                  <m:e>
                    <m:f>
                      <m:fPr>
                        <m:ctrlPr>
                          <w:ins w:id="50" w:author="China Unicom" w:date="2023-02-17T15:05:00Z">
                            <w:rPr>
                              <w:rFonts w:ascii="Cambria Math" w:eastAsia="宋体" w:hAnsi="Cambria Math"/>
                              <w:i/>
                              <w:sz w:val="18"/>
                              <w:szCs w:val="20"/>
                              <w:lang w:val="en-GB"/>
                            </w:rPr>
                          </w:ins>
                        </m:ctrlPr>
                      </m:fPr>
                      <m:num>
                        <m:r>
                          <w:ins w:id="51" w:author="China Unicom" w:date="2023-02-17T15:05:00Z">
                            <w:rPr>
                              <w:rFonts w:ascii="Cambria Math" w:eastAsia="宋体"/>
                              <w:sz w:val="18"/>
                              <w:szCs w:val="20"/>
                              <w:lang w:val="en-GB"/>
                            </w:rPr>
                            <m:t>[Dloss</m:t>
                          </w:ins>
                        </m:r>
                        <m:d>
                          <m:dPr>
                            <m:ctrlPr>
                              <w:ins w:id="52" w:author="China Unicom" w:date="2023-02-17T15:05:00Z">
                                <w:rPr>
                                  <w:rFonts w:ascii="Cambria Math" w:eastAsia="宋体" w:hAnsi="Cambria Math"/>
                                  <w:i/>
                                  <w:sz w:val="18"/>
                                  <w:szCs w:val="20"/>
                                  <w:lang w:val="en-GB"/>
                                </w:rPr>
                              </w:ins>
                            </m:ctrlPr>
                          </m:dPr>
                          <m:e>
                            <m:r>
                              <w:ins w:id="53" w:author="China Unicom" w:date="2023-02-17T15:05:00Z">
                                <w:rPr>
                                  <w:rFonts w:ascii="Cambria Math" w:eastAsia="宋体"/>
                                  <w:sz w:val="18"/>
                                  <w:szCs w:val="20"/>
                                  <w:lang w:val="en-GB"/>
                                </w:rPr>
                                <m:t>T,drbid</m:t>
                              </w:ins>
                            </m:r>
                          </m:e>
                        </m:d>
                        <m:r>
                          <w:ins w:id="54" w:author="China Unicom" w:date="2023-02-17T15:05:00Z">
                            <w:rPr>
                              <w:rFonts w:ascii="Cambria Math" w:eastAsia="宋体"/>
                              <w:sz w:val="18"/>
                              <w:szCs w:val="20"/>
                              <w:lang w:val="en-GB"/>
                            </w:rPr>
                            <m:t>+Dexd</m:t>
                          </w:ins>
                        </m:r>
                        <m:d>
                          <m:dPr>
                            <m:ctrlPr>
                              <w:ins w:id="55" w:author="China Unicom" w:date="2023-02-17T15:05:00Z">
                                <w:rPr>
                                  <w:rFonts w:ascii="Cambria Math" w:eastAsia="宋体" w:hAnsi="Cambria Math"/>
                                  <w:i/>
                                  <w:sz w:val="18"/>
                                  <w:szCs w:val="20"/>
                                  <w:lang w:val="en-GB"/>
                                </w:rPr>
                              </w:ins>
                            </m:ctrlPr>
                          </m:dPr>
                          <m:e>
                            <m:r>
                              <w:ins w:id="56" w:author="China Unicom" w:date="2023-02-17T15:05:00Z">
                                <w:rPr>
                                  <w:rFonts w:ascii="Cambria Math" w:eastAsia="宋体"/>
                                  <w:sz w:val="18"/>
                                  <w:szCs w:val="20"/>
                                  <w:lang w:val="en-GB"/>
                                </w:rPr>
                                <m:t>T, drbid</m:t>
                              </w:ins>
                            </m:r>
                          </m:e>
                        </m:d>
                        <m:r>
                          <w:ins w:id="57" w:author="China Unicom" w:date="2023-02-17T15:05:00Z">
                            <w:rPr>
                              <w:rFonts w:ascii="Cambria Math" w:eastAsia="MS Mincho" w:hAnsi="Cambria Math" w:cs="MS Mincho"/>
                              <w:sz w:val="18"/>
                              <w:szCs w:val="20"/>
                              <w:lang w:val="en-GB"/>
                            </w:rPr>
                            <m:t>]*</m:t>
                          </w:ins>
                        </m:r>
                        <m:r>
                          <w:ins w:id="58" w:author="China Unicom" w:date="2023-02-17T15:05:00Z">
                            <w:rPr>
                              <w:rFonts w:ascii="Cambria Math" w:eastAsia="宋体"/>
                              <w:sz w:val="18"/>
                              <w:szCs w:val="20"/>
                              <w:lang w:val="en-GB"/>
                            </w:rPr>
                            <m:t>1000000</m:t>
                          </w:ins>
                        </m:r>
                      </m:num>
                      <m:den>
                        <m:r>
                          <w:ins w:id="59" w:author="China Unicom" w:date="2023-02-17T15:05:00Z">
                            <w:rPr>
                              <w:rFonts w:ascii="Cambria Math" w:eastAsia="宋体"/>
                              <w:sz w:val="18"/>
                              <w:szCs w:val="20"/>
                              <w:lang w:val="en-GB"/>
                            </w:rPr>
                            <m:t>N_dt</m:t>
                          </w:ins>
                        </m:r>
                        <m:d>
                          <m:dPr>
                            <m:ctrlPr>
                              <w:ins w:id="60" w:author="China Unicom" w:date="2023-02-17T15:05:00Z">
                                <w:rPr>
                                  <w:rFonts w:ascii="Cambria Math" w:eastAsia="宋体" w:hAnsi="Cambria Math"/>
                                  <w:i/>
                                  <w:sz w:val="18"/>
                                  <w:szCs w:val="20"/>
                                  <w:lang w:val="en-GB"/>
                                </w:rPr>
                              </w:ins>
                            </m:ctrlPr>
                          </m:dPr>
                          <m:e>
                            <m:r>
                              <w:ins w:id="61" w:author="China Unicom" w:date="2023-02-17T15:05:00Z">
                                <w:rPr>
                                  <w:rFonts w:ascii="Cambria Math" w:eastAsia="宋体"/>
                                  <w:sz w:val="18"/>
                                  <w:szCs w:val="20"/>
                                  <w:lang w:val="en-GB"/>
                                </w:rPr>
                                <m:t>T,drbid</m:t>
                              </w:ins>
                            </m:r>
                          </m:e>
                        </m:d>
                        <m:r>
                          <w:ins w:id="62" w:author="China Unicom" w:date="2023-02-17T15:05:00Z">
                            <w:rPr>
                              <w:rFonts w:ascii="Cambria Math" w:eastAsia="宋体"/>
                              <w:sz w:val="18"/>
                              <w:szCs w:val="20"/>
                              <w:lang w:val="en-GB"/>
                            </w:rPr>
                            <m:t>+Dloss</m:t>
                          </w:ins>
                        </m:r>
                        <m:d>
                          <m:dPr>
                            <m:ctrlPr>
                              <w:ins w:id="63" w:author="China Unicom" w:date="2023-02-17T15:05:00Z">
                                <w:rPr>
                                  <w:rFonts w:ascii="Cambria Math" w:eastAsia="宋体" w:hAnsi="Cambria Math"/>
                                  <w:i/>
                                  <w:sz w:val="18"/>
                                  <w:szCs w:val="20"/>
                                  <w:lang w:val="en-GB"/>
                                </w:rPr>
                              </w:ins>
                            </m:ctrlPr>
                          </m:dPr>
                          <m:e>
                            <m:r>
                              <w:ins w:id="64" w:author="China Unicom" w:date="2023-02-17T15:05:00Z">
                                <w:rPr>
                                  <w:rFonts w:ascii="Cambria Math" w:eastAsia="宋体"/>
                                  <w:sz w:val="18"/>
                                  <w:szCs w:val="20"/>
                                  <w:lang w:val="en-GB"/>
                                </w:rPr>
                                <m:t>T,drbid</m:t>
                              </w:ins>
                            </m:r>
                          </m:e>
                        </m:d>
                        <m:r>
                          <w:ins w:id="65" w:author="China Unicom" w:date="2023-02-17T15:05:00Z">
                            <w:rPr>
                              <w:rFonts w:ascii="Cambria Math" w:eastAsia="宋体"/>
                              <w:sz w:val="18"/>
                              <w:szCs w:val="20"/>
                              <w:lang w:val="en-GB"/>
                            </w:rPr>
                            <m:t>+Dexd</m:t>
                          </w:ins>
                        </m:r>
                        <m:d>
                          <m:dPr>
                            <m:ctrlPr>
                              <w:ins w:id="66" w:author="China Unicom" w:date="2023-02-17T15:05:00Z">
                                <w:rPr>
                                  <w:rFonts w:ascii="Cambria Math" w:eastAsia="宋体" w:hAnsi="Cambria Math"/>
                                  <w:i/>
                                  <w:sz w:val="18"/>
                                  <w:szCs w:val="20"/>
                                  <w:lang w:val="en-GB"/>
                                </w:rPr>
                              </w:ins>
                            </m:ctrlPr>
                          </m:dPr>
                          <m:e>
                            <m:r>
                              <w:ins w:id="67" w:author="China Unicom" w:date="2023-02-17T15:05:00Z">
                                <w:rPr>
                                  <w:rFonts w:ascii="Cambria Math" w:eastAsia="宋体"/>
                                  <w:sz w:val="18"/>
                                  <w:szCs w:val="20"/>
                                  <w:lang w:val="en-GB"/>
                                </w:rPr>
                                <m:t>T, drbid</m:t>
                              </w:ins>
                            </m:r>
                          </m:e>
                        </m:d>
                      </m:den>
                    </m:f>
                  </m:e>
                </m:d>
              </m:oMath>
            </m:oMathPara>
          </w:p>
          <w:p w14:paraId="3306E157" w14:textId="77777777" w:rsidR="00F37B5D" w:rsidRPr="006B2E34" w:rsidRDefault="00F37B5D" w:rsidP="00D6688F">
            <w:pPr>
              <w:keepNext/>
              <w:keepLines/>
              <w:spacing w:after="0" w:line="240" w:lineRule="auto"/>
              <w:rPr>
                <w:ins w:id="68" w:author="China Unicom" w:date="2023-02-17T15:05:00Z"/>
                <w:rFonts w:eastAsia="宋体"/>
                <w:sz w:val="18"/>
                <w:szCs w:val="20"/>
                <w:lang w:val="en-GB" w:eastAsia="zh-CN"/>
              </w:rPr>
            </w:pPr>
            <w:ins w:id="69" w:author="China Unicom" w:date="2023-02-17T15:05:00Z">
              <w:r w:rsidRPr="006B2E34">
                <w:rPr>
                  <w:rFonts w:eastAsia="宋体"/>
                  <w:sz w:val="18"/>
                  <w:szCs w:val="20"/>
                  <w:lang w:val="en-GB" w:eastAsia="zh-CN"/>
                </w:rPr>
                <w:t xml:space="preserve"> Where explanations </w:t>
              </w:r>
              <w:proofErr w:type="gramStart"/>
              <w:r w:rsidRPr="006B2E34">
                <w:rPr>
                  <w:rFonts w:eastAsia="宋体"/>
                  <w:sz w:val="18"/>
                  <w:szCs w:val="20"/>
                  <w:lang w:val="en-GB" w:eastAsia="zh-CN"/>
                </w:rPr>
                <w:t>can be found</w:t>
              </w:r>
              <w:proofErr w:type="gramEnd"/>
              <w:r w:rsidRPr="006B2E34">
                <w:rPr>
                  <w:rFonts w:eastAsia="宋体"/>
                  <w:sz w:val="18"/>
                  <w:szCs w:val="20"/>
                  <w:lang w:val="en-GB" w:eastAsia="zh-CN"/>
                </w:rPr>
                <w:t xml:space="preserve"> in the table </w:t>
              </w:r>
              <w:r w:rsidRPr="006B2E34">
                <w:rPr>
                  <w:rFonts w:eastAsia="宋体"/>
                  <w:sz w:val="18"/>
                  <w:szCs w:val="20"/>
                  <w:lang w:val="en-GB"/>
                </w:rPr>
                <w:t>4.2.1.5.x-2 below.</w:t>
              </w:r>
            </w:ins>
          </w:p>
          <w:p w14:paraId="29FFA17F" w14:textId="77777777" w:rsidR="00F37B5D" w:rsidRPr="006B2E34" w:rsidRDefault="00F37B5D" w:rsidP="00D6688F">
            <w:pPr>
              <w:keepNext/>
              <w:keepLines/>
              <w:spacing w:after="0" w:line="240" w:lineRule="auto"/>
              <w:rPr>
                <w:ins w:id="70" w:author="China Unicom" w:date="2023-02-17T15:05:00Z"/>
                <w:rFonts w:eastAsia="宋体"/>
                <w:sz w:val="18"/>
                <w:szCs w:val="20"/>
                <w:lang w:val="en-GB" w:eastAsia="zh-CN"/>
              </w:rPr>
            </w:pPr>
          </w:p>
        </w:tc>
      </w:tr>
    </w:tbl>
    <w:p w14:paraId="7FE57AD9" w14:textId="77777777" w:rsidR="00F37B5D" w:rsidRPr="006B2E34" w:rsidRDefault="00F37B5D" w:rsidP="00F37B5D">
      <w:pPr>
        <w:spacing w:after="180" w:line="240" w:lineRule="auto"/>
        <w:rPr>
          <w:ins w:id="71" w:author="China Unicom" w:date="2023-02-17T15:05:00Z"/>
          <w:rFonts w:ascii="Times New Roman" w:eastAsia="宋体" w:hAnsi="Times New Roman"/>
          <w:kern w:val="2"/>
          <w:szCs w:val="20"/>
          <w:lang w:val="en-GB" w:eastAsia="zh-CN"/>
        </w:rPr>
      </w:pPr>
    </w:p>
    <w:p w14:paraId="21A6D0AB" w14:textId="77777777" w:rsidR="00F37B5D" w:rsidRPr="006B2E34" w:rsidRDefault="00F37B5D" w:rsidP="00F37B5D">
      <w:pPr>
        <w:keepLines/>
        <w:spacing w:after="180" w:line="240" w:lineRule="auto"/>
        <w:ind w:left="1135" w:hanging="851"/>
        <w:rPr>
          <w:ins w:id="72" w:author="China Unicom" w:date="2023-02-17T15:05:00Z"/>
          <w:rFonts w:ascii="Times New Roman" w:eastAsia="宋体" w:hAnsi="Times New Roman"/>
          <w:szCs w:val="20"/>
          <w:lang w:val="en-GB" w:eastAsia="zh-CN"/>
        </w:rPr>
      </w:pPr>
      <w:ins w:id="73" w:author="China Unicom" w:date="2023-02-17T15:05:00Z">
        <w:r w:rsidRPr="006B2E34">
          <w:rPr>
            <w:rFonts w:ascii="Times New Roman" w:eastAsia="宋体" w:hAnsi="Times New Roman"/>
            <w:szCs w:val="20"/>
            <w:lang w:val="en-GB" w:eastAsia="zh-CN"/>
          </w:rPr>
          <w:t>NOTE 1:</w:t>
        </w:r>
        <w:r w:rsidRPr="006B2E34">
          <w:rPr>
            <w:rFonts w:ascii="Times New Roman" w:eastAsia="宋体" w:hAnsi="Times New Roman"/>
            <w:szCs w:val="20"/>
            <w:lang w:val="en-GB" w:eastAsia="zh-CN"/>
          </w:rPr>
          <w:tab/>
          <w:t xml:space="preserve">Packet loss rate with delay threshold </w:t>
        </w:r>
        <w:proofErr w:type="gramStart"/>
        <w:r w:rsidRPr="006B2E34">
          <w:rPr>
            <w:rFonts w:ascii="Times New Roman" w:eastAsia="宋体" w:hAnsi="Times New Roman"/>
            <w:szCs w:val="20"/>
            <w:lang w:val="en-GB" w:eastAsia="zh-CN"/>
          </w:rPr>
          <w:t>can be used</w:t>
        </w:r>
        <w:proofErr w:type="gramEnd"/>
        <w:r w:rsidRPr="006B2E34">
          <w:rPr>
            <w:rFonts w:ascii="Times New Roman" w:eastAsia="宋体" w:hAnsi="Times New Roman"/>
            <w:szCs w:val="20"/>
            <w:lang w:val="en-GB" w:eastAsia="zh-CN"/>
          </w:rPr>
          <w:t xml:space="preserve"> when the resource type of corresponding </w:t>
        </w:r>
        <w:proofErr w:type="spellStart"/>
        <w:r w:rsidRPr="006B2E34">
          <w:rPr>
            <w:rFonts w:ascii="Times New Roman" w:eastAsia="宋体" w:hAnsi="Times New Roman"/>
            <w:szCs w:val="20"/>
            <w:lang w:val="en-GB" w:eastAsia="zh-CN"/>
          </w:rPr>
          <w:t>QoS</w:t>
        </w:r>
        <w:proofErr w:type="spellEnd"/>
        <w:r w:rsidRPr="006B2E34">
          <w:rPr>
            <w:rFonts w:ascii="Times New Roman" w:eastAsia="宋体" w:hAnsi="Times New Roman"/>
            <w:szCs w:val="20"/>
            <w:lang w:val="en-GB" w:eastAsia="zh-CN"/>
          </w:rPr>
          <w:t xml:space="preserve"> Flow</w:t>
        </w:r>
        <w:r w:rsidRPr="006B2E34">
          <w:rPr>
            <w:rFonts w:ascii="Times New Roman" w:eastAsia="宋体" w:hAnsi="Times New Roman" w:hint="eastAsia"/>
            <w:szCs w:val="20"/>
            <w:lang w:val="en-GB" w:eastAsia="zh-CN"/>
          </w:rPr>
          <w:t xml:space="preserve"> </w:t>
        </w:r>
        <w:r w:rsidRPr="006B2E34">
          <w:rPr>
            <w:rFonts w:ascii="Times New Roman" w:eastAsia="宋体" w:hAnsi="Times New Roman"/>
            <w:szCs w:val="20"/>
            <w:lang w:val="en-GB" w:eastAsia="zh-CN"/>
          </w:rPr>
          <w:t>is Delay-critical GBR. It is expected to be upper bounded by the PER (packet error rate, as defined in TS 23.501[4]) of the DRB which takes values between 10</w:t>
        </w:r>
        <w:r w:rsidRPr="006B2E34">
          <w:rPr>
            <w:rFonts w:ascii="Times New Roman" w:eastAsia="宋体" w:hAnsi="Times New Roman"/>
            <w:szCs w:val="20"/>
            <w:vertAlign w:val="superscript"/>
            <w:lang w:val="en-GB" w:eastAsia="zh-CN"/>
          </w:rPr>
          <w:t>-6</w:t>
        </w:r>
        <w:r w:rsidRPr="006B2E34">
          <w:rPr>
            <w:rFonts w:ascii="Times New Roman" w:eastAsia="宋体" w:hAnsi="Times New Roman"/>
            <w:szCs w:val="20"/>
            <w:lang w:val="en-GB" w:eastAsia="zh-CN"/>
          </w:rPr>
          <w:t xml:space="preserve"> and 10</w:t>
        </w:r>
        <w:r w:rsidRPr="006B2E34">
          <w:rPr>
            <w:rFonts w:ascii="Times New Roman" w:eastAsia="宋体" w:hAnsi="Times New Roman"/>
            <w:szCs w:val="20"/>
            <w:vertAlign w:val="superscript"/>
            <w:lang w:val="en-GB" w:eastAsia="zh-CN"/>
          </w:rPr>
          <w:t>-2</w:t>
        </w:r>
        <w:r w:rsidRPr="006B2E34">
          <w:rPr>
            <w:rFonts w:ascii="Times New Roman" w:eastAsia="宋体" w:hAnsi="Times New Roman"/>
            <w:szCs w:val="20"/>
            <w:lang w:val="en-GB" w:eastAsia="zh-CN"/>
          </w:rPr>
          <w:t xml:space="preserve">. The statistical accuracy of an individual </w:t>
        </w:r>
        <w:proofErr w:type="gramStart"/>
        <w:r w:rsidRPr="006B2E34">
          <w:rPr>
            <w:rFonts w:ascii="Times New Roman" w:eastAsia="宋体" w:hAnsi="Times New Roman"/>
            <w:szCs w:val="20"/>
            <w:lang w:val="en-GB" w:eastAsia="zh-CN"/>
          </w:rPr>
          <w:t>packet loss rate measurement result</w:t>
        </w:r>
        <w:proofErr w:type="gramEnd"/>
        <w:r w:rsidRPr="006B2E34">
          <w:rPr>
            <w:rFonts w:ascii="Times New Roman" w:eastAsia="宋体" w:hAnsi="Times New Roman"/>
            <w:szCs w:val="20"/>
            <w:lang w:val="en-GB" w:eastAsia="zh-CN"/>
          </w:rPr>
          <w:t xml:space="preserve"> is dependent on how many packets have been received, and thus the time for the measurement.</w:t>
        </w:r>
      </w:ins>
    </w:p>
    <w:p w14:paraId="179FF116" w14:textId="77777777" w:rsidR="00F37B5D" w:rsidRPr="006B2E34" w:rsidRDefault="00F37B5D" w:rsidP="00F37B5D">
      <w:pPr>
        <w:keepLines/>
        <w:spacing w:after="180" w:line="240" w:lineRule="auto"/>
        <w:ind w:left="1135" w:hanging="851"/>
        <w:rPr>
          <w:ins w:id="74" w:author="China Unicom" w:date="2023-02-17T15:05:00Z"/>
          <w:rFonts w:ascii="Times New Roman" w:eastAsia="宋体" w:hAnsi="Times New Roman"/>
          <w:szCs w:val="20"/>
          <w:lang w:val="en-GB" w:eastAsia="zh-CN"/>
        </w:rPr>
      </w:pPr>
      <w:ins w:id="75" w:author="China Unicom" w:date="2023-02-17T15:05:00Z">
        <w:r w:rsidRPr="006B2E34">
          <w:rPr>
            <w:rFonts w:ascii="Times New Roman" w:eastAsia="宋体" w:hAnsi="Times New Roman"/>
            <w:szCs w:val="20"/>
            <w:lang w:val="en-GB" w:eastAsia="zh-CN"/>
          </w:rPr>
          <w:t>NOTE 2:</w:t>
        </w:r>
        <w:r w:rsidRPr="006B2E34">
          <w:rPr>
            <w:rFonts w:ascii="Times New Roman" w:eastAsia="宋体" w:hAnsi="Times New Roman"/>
            <w:szCs w:val="20"/>
            <w:lang w:val="en-GB" w:eastAsia="zh-CN"/>
          </w:rPr>
          <w:tab/>
          <w:t xml:space="preserve">Delay threshold of this measurement </w:t>
        </w:r>
        <w:proofErr w:type="gramStart"/>
        <w:r w:rsidRPr="006B2E34">
          <w:rPr>
            <w:rFonts w:ascii="Times New Roman" w:eastAsia="宋体" w:hAnsi="Times New Roman"/>
            <w:szCs w:val="20"/>
            <w:lang w:val="en-GB" w:eastAsia="zh-CN"/>
          </w:rPr>
          <w:t>is determined</w:t>
        </w:r>
        <w:proofErr w:type="gramEnd"/>
        <w:r w:rsidRPr="006B2E34">
          <w:rPr>
            <w:rFonts w:ascii="Times New Roman" w:eastAsia="宋体" w:hAnsi="Times New Roman"/>
            <w:szCs w:val="20"/>
            <w:lang w:val="en-GB" w:eastAsia="zh-CN"/>
          </w:rPr>
          <w:t xml:space="preserve"> by 5G-AN PDB defined in TS 23.501.</w:t>
        </w:r>
      </w:ins>
    </w:p>
    <w:p w14:paraId="6DF09EF9" w14:textId="77777777" w:rsidR="00F37B5D" w:rsidRPr="006B2E34" w:rsidRDefault="00F37B5D" w:rsidP="00F37B5D">
      <w:pPr>
        <w:keepLines/>
        <w:spacing w:after="180" w:line="240" w:lineRule="auto"/>
        <w:ind w:left="1135" w:hanging="851"/>
        <w:rPr>
          <w:ins w:id="76" w:author="China Unicom" w:date="2023-02-17T15:05:00Z"/>
          <w:rFonts w:ascii="Times New Roman" w:eastAsia="宋体" w:hAnsi="Times New Roman"/>
          <w:szCs w:val="20"/>
          <w:lang w:val="en-GB"/>
        </w:rPr>
      </w:pPr>
      <w:ins w:id="77" w:author="China Unicom" w:date="2023-02-17T15:05:00Z">
        <w:r w:rsidRPr="006B2E34">
          <w:rPr>
            <w:rFonts w:ascii="Times New Roman" w:eastAsia="宋体" w:hAnsi="Times New Roman"/>
            <w:szCs w:val="20"/>
            <w:lang w:val="en-GB" w:eastAsia="zh-CN"/>
          </w:rPr>
          <w:t>NOTE 3:</w:t>
        </w:r>
        <w:r w:rsidRPr="006B2E34">
          <w:rPr>
            <w:rFonts w:ascii="Times New Roman" w:eastAsia="宋体" w:hAnsi="Times New Roman"/>
            <w:szCs w:val="20"/>
            <w:lang w:val="en-GB" w:eastAsia="zh-CN"/>
          </w:rPr>
          <w:tab/>
          <w:t>The granularity for Packet loss rate measurement is per DRB per UE, as defined in TS 28.552 [2].</w:t>
        </w:r>
      </w:ins>
    </w:p>
    <w:p w14:paraId="430FA952" w14:textId="77777777" w:rsidR="00F37B5D" w:rsidRPr="006B2E34" w:rsidRDefault="00F37B5D" w:rsidP="00F37B5D">
      <w:pPr>
        <w:keepNext/>
        <w:keepLines/>
        <w:spacing w:before="60" w:after="180" w:line="240" w:lineRule="auto"/>
        <w:jc w:val="center"/>
        <w:rPr>
          <w:ins w:id="78" w:author="China Unicom" w:date="2023-02-17T15:05:00Z"/>
          <w:rFonts w:eastAsia="宋体"/>
          <w:b/>
          <w:kern w:val="2"/>
          <w:szCs w:val="20"/>
          <w:lang w:val="en-GB" w:eastAsia="zh-CN"/>
        </w:rPr>
      </w:pPr>
      <w:ins w:id="79" w:author="China Unicom" w:date="2023-02-17T15:05:00Z">
        <w:r w:rsidRPr="006B2E34">
          <w:rPr>
            <w:rFonts w:eastAsia="宋体"/>
            <w:b/>
            <w:szCs w:val="20"/>
            <w:lang w:val="en-GB"/>
          </w:rPr>
          <w:t xml:space="preserve">Table 4.2.1.5.x-2: Parameter description for Packet </w:t>
        </w:r>
        <w:proofErr w:type="spellStart"/>
        <w:r w:rsidRPr="006B2E34">
          <w:rPr>
            <w:rFonts w:eastAsia="宋体"/>
            <w:b/>
            <w:szCs w:val="20"/>
            <w:lang w:val="en-GB"/>
          </w:rPr>
          <w:t>Uu</w:t>
        </w:r>
        <w:proofErr w:type="spellEnd"/>
        <w:r w:rsidRPr="006B2E34">
          <w:rPr>
            <w:rFonts w:eastAsia="宋体"/>
            <w:b/>
            <w:szCs w:val="20"/>
            <w:lang w:val="en-GB"/>
          </w:rPr>
          <w:t xml:space="preserve"> Loss Rate </w:t>
        </w:r>
        <w:proofErr w:type="gramStart"/>
        <w:r w:rsidRPr="006B2E34">
          <w:rPr>
            <w:rFonts w:eastAsia="宋体"/>
            <w:b/>
            <w:szCs w:val="20"/>
            <w:lang w:val="en-GB"/>
          </w:rPr>
          <w:t>with delay threshold in the DL per DRB per UE</w:t>
        </w:r>
        <w:proofErr w:type="gramEnd"/>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37B5D" w:rsidRPr="006B2E34" w14:paraId="1BBCFE45" w14:textId="77777777" w:rsidTr="00D6688F">
        <w:trPr>
          <w:trHeight w:val="179"/>
          <w:jc w:val="center"/>
          <w:ins w:id="80" w:author="China Unicom" w:date="2023-02-17T15:05:00Z"/>
        </w:trPr>
        <w:tc>
          <w:tcPr>
            <w:tcW w:w="1775" w:type="dxa"/>
            <w:vAlign w:val="center"/>
          </w:tcPr>
          <w:p w14:paraId="4ADF9A29" w14:textId="77777777" w:rsidR="00F37B5D" w:rsidRPr="006B2E34" w:rsidRDefault="00F37B5D" w:rsidP="00D6688F">
            <w:pPr>
              <w:keepNext/>
              <w:keepLines/>
              <w:spacing w:after="0" w:line="240" w:lineRule="auto"/>
              <w:rPr>
                <w:ins w:id="81" w:author="China Unicom" w:date="2023-02-17T15:05:00Z"/>
                <w:rFonts w:eastAsia="宋体" w:cs="Arial"/>
                <w:kern w:val="2"/>
                <w:sz w:val="18"/>
                <w:szCs w:val="20"/>
                <w:lang w:val="en-GB" w:eastAsia="zh-CN"/>
              </w:rPr>
            </w:pPr>
            <m:oMathPara>
              <m:oMath>
                <m:r>
                  <w:ins w:id="82" w:author="China Unicom" w:date="2023-02-17T15:05:00Z">
                    <w:rPr>
                      <w:rFonts w:ascii="Cambria Math" w:eastAsia="宋体" w:hAnsi="Cambria Math"/>
                      <w:sz w:val="18"/>
                      <w:szCs w:val="20"/>
                      <w:lang w:val="en-GB"/>
                    </w:rPr>
                    <m:t>M</m:t>
                  </w:ins>
                </m:r>
                <m:r>
                  <w:ins w:id="83" w:author="China Unicom" w:date="2023-02-17T15:05:00Z">
                    <w:rPr>
                      <w:rFonts w:ascii="Cambria Math" w:eastAsia="宋体"/>
                      <w:sz w:val="18"/>
                      <w:szCs w:val="20"/>
                      <w:lang w:val="en-GB"/>
                    </w:rPr>
                    <m:t>_dt</m:t>
                  </w:ins>
                </m:r>
                <m:r>
                  <w:ins w:id="84" w:author="China Unicom" w:date="2023-02-17T15:05:00Z">
                    <m:rPr>
                      <m:sty m:val="p"/>
                    </m:rPr>
                    <w:rPr>
                      <w:rFonts w:ascii="Cambria Math" w:eastAsia="宋体" w:hAnsi="Cambria Math"/>
                      <w:sz w:val="18"/>
                      <w:szCs w:val="20"/>
                      <w:lang w:val="en-GB"/>
                    </w:rPr>
                    <m:t>(</m:t>
                  </w:ins>
                </m:r>
                <m:r>
                  <w:ins w:id="85" w:author="China Unicom" w:date="2023-02-17T15:05:00Z">
                    <w:rPr>
                      <w:rFonts w:ascii="Cambria Math" w:eastAsia="宋体" w:hAnsi="Cambria Math"/>
                      <w:sz w:val="18"/>
                      <w:szCs w:val="20"/>
                      <w:lang w:val="en-GB"/>
                    </w:rPr>
                    <m:t>T</m:t>
                  </w:ins>
                </m:r>
                <m:r>
                  <w:ins w:id="86" w:author="China Unicom" w:date="2023-02-17T15:05:00Z">
                    <m:rPr>
                      <m:sty m:val="p"/>
                    </m:rPr>
                    <w:rPr>
                      <w:rFonts w:ascii="Cambria Math" w:eastAsia="宋体" w:hAnsi="Cambria Math"/>
                      <w:sz w:val="18"/>
                      <w:szCs w:val="20"/>
                      <w:lang w:val="en-GB"/>
                    </w:rPr>
                    <m:t>,</m:t>
                  </w:ins>
                </m:r>
                <m:r>
                  <w:ins w:id="87" w:author="China Unicom" w:date="2023-02-17T15:05:00Z">
                    <w:rPr>
                      <w:rFonts w:ascii="Cambria Math" w:eastAsia="宋体" w:hAnsi="Cambria Math"/>
                      <w:sz w:val="18"/>
                      <w:szCs w:val="20"/>
                      <w:lang w:val="en-GB"/>
                    </w:rPr>
                    <m:t>drbid</m:t>
                  </w:ins>
                </m:r>
                <m:r>
                  <w:ins w:id="88" w:author="China Unicom" w:date="2023-02-17T15:05:00Z">
                    <m:rPr>
                      <m:sty m:val="p"/>
                    </m:rPr>
                    <w:rPr>
                      <w:rFonts w:ascii="Cambria Math" w:eastAsia="宋体" w:hAnsi="Cambria Math"/>
                      <w:sz w:val="18"/>
                      <w:szCs w:val="20"/>
                      <w:lang w:val="en-GB"/>
                    </w:rPr>
                    <m:t>)</m:t>
                  </w:ins>
                </m:r>
              </m:oMath>
            </m:oMathPara>
          </w:p>
        </w:tc>
        <w:tc>
          <w:tcPr>
            <w:tcW w:w="4885" w:type="dxa"/>
            <w:vAlign w:val="center"/>
          </w:tcPr>
          <w:p w14:paraId="7F29FBE5" w14:textId="77777777" w:rsidR="00F37B5D" w:rsidRPr="006B2E34" w:rsidRDefault="00F37B5D" w:rsidP="00D6688F">
            <w:pPr>
              <w:keepNext/>
              <w:keepLines/>
              <w:spacing w:after="0" w:line="240" w:lineRule="auto"/>
              <w:rPr>
                <w:ins w:id="89" w:author="China Unicom" w:date="2023-02-17T15:05:00Z"/>
                <w:rFonts w:eastAsia="宋体"/>
                <w:sz w:val="18"/>
                <w:szCs w:val="20"/>
                <w:lang w:val="en-GB"/>
              </w:rPr>
            </w:pPr>
            <w:ins w:id="90" w:author="China Unicom" w:date="2023-02-17T15:05:00Z">
              <w:r w:rsidRPr="006B2E34">
                <w:rPr>
                  <w:rFonts w:eastAsia="宋体"/>
                  <w:sz w:val="18"/>
                  <w:szCs w:val="20"/>
                  <w:lang w:val="en-GB"/>
                </w:rPr>
                <w:t xml:space="preserve">Packet Loss Rate </w:t>
              </w:r>
              <w:proofErr w:type="gramStart"/>
              <w:r w:rsidRPr="006B2E34">
                <w:rPr>
                  <w:rFonts w:eastAsia="宋体"/>
                  <w:sz w:val="18"/>
                  <w:szCs w:val="20"/>
                  <w:lang w:val="en-GB"/>
                </w:rPr>
                <w:t>with delay threshold in the DL per DRB per UE</w:t>
              </w:r>
              <w:proofErr w:type="gramEnd"/>
              <w:r w:rsidRPr="006B2E34">
                <w:rPr>
                  <w:rFonts w:eastAsia="宋体"/>
                  <w:sz w:val="18"/>
                  <w:szCs w:val="20"/>
                  <w:lang w:val="en-GB"/>
                </w:rPr>
                <w:t>. Unit: number of lost packets per transmitted packets per DRB * 10</w:t>
              </w:r>
              <w:r w:rsidRPr="006B2E34">
                <w:rPr>
                  <w:rFonts w:eastAsia="宋体"/>
                  <w:sz w:val="18"/>
                  <w:szCs w:val="20"/>
                  <w:vertAlign w:val="superscript"/>
                  <w:lang w:val="en-GB"/>
                </w:rPr>
                <w:t>6</w:t>
              </w:r>
              <w:r w:rsidRPr="006B2E34">
                <w:rPr>
                  <w:rFonts w:eastAsia="宋体"/>
                  <w:sz w:val="18"/>
                  <w:szCs w:val="20"/>
                  <w:lang w:val="en-GB"/>
                </w:rPr>
                <w:t xml:space="preserve">, Integer. </w:t>
              </w:r>
            </w:ins>
          </w:p>
          <w:p w14:paraId="08B17AB4" w14:textId="77777777" w:rsidR="00F37B5D" w:rsidRPr="006B2E34" w:rsidRDefault="00F37B5D" w:rsidP="00D6688F">
            <w:pPr>
              <w:keepNext/>
              <w:keepLines/>
              <w:spacing w:after="0" w:line="240" w:lineRule="auto"/>
              <w:rPr>
                <w:ins w:id="91" w:author="China Unicom" w:date="2023-02-17T15:05:00Z"/>
                <w:rFonts w:eastAsia="宋体"/>
                <w:sz w:val="18"/>
                <w:szCs w:val="20"/>
                <w:lang w:val="en-GB"/>
              </w:rPr>
            </w:pPr>
            <w:ins w:id="92" w:author="China Unicom" w:date="2023-02-17T15:05:00Z">
              <w:r w:rsidRPr="006B2E34">
                <w:rPr>
                  <w:rFonts w:eastAsia="宋体"/>
                  <w:sz w:val="18"/>
                  <w:szCs w:val="20"/>
                  <w:lang w:val="en-GB"/>
                </w:rPr>
                <w:t>Lost packets here means t</w:t>
              </w:r>
              <w:r>
                <w:rPr>
                  <w:rFonts w:eastAsia="宋体"/>
                  <w:sz w:val="18"/>
                  <w:szCs w:val="20"/>
                  <w:lang w:val="en-GB"/>
                </w:rPr>
                <w:t>he packets that delayed more tha</w:t>
              </w:r>
              <w:r w:rsidRPr="006B2E34">
                <w:rPr>
                  <w:rFonts w:eastAsia="宋体"/>
                  <w:sz w:val="18"/>
                  <w:szCs w:val="20"/>
                  <w:lang w:val="en-GB"/>
                </w:rPr>
                <w:t>n delay threshold or not successfully transmitted.</w:t>
              </w:r>
            </w:ins>
          </w:p>
        </w:tc>
      </w:tr>
      <w:tr w:rsidR="00F37B5D" w:rsidRPr="006B2E34" w14:paraId="66932450" w14:textId="77777777" w:rsidTr="00D6688F">
        <w:trPr>
          <w:trHeight w:val="179"/>
          <w:jc w:val="center"/>
          <w:ins w:id="93" w:author="China Unicom" w:date="2023-02-17T15:05:00Z"/>
        </w:trPr>
        <w:tc>
          <w:tcPr>
            <w:tcW w:w="1775" w:type="dxa"/>
            <w:vAlign w:val="center"/>
          </w:tcPr>
          <w:p w14:paraId="3C735D5B" w14:textId="77777777" w:rsidR="00F37B5D" w:rsidRPr="006B2E34" w:rsidRDefault="00F37B5D" w:rsidP="00D6688F">
            <w:pPr>
              <w:keepNext/>
              <w:keepLines/>
              <w:spacing w:after="0" w:line="240" w:lineRule="auto"/>
              <w:rPr>
                <w:ins w:id="94" w:author="China Unicom" w:date="2023-02-17T15:05:00Z"/>
                <w:rFonts w:eastAsia="宋体" w:cs="Arial"/>
                <w:kern w:val="2"/>
                <w:sz w:val="18"/>
                <w:szCs w:val="20"/>
                <w:lang w:val="en-GB" w:eastAsia="zh-CN"/>
              </w:rPr>
            </w:pPr>
            <m:oMathPara>
              <m:oMath>
                <m:r>
                  <w:ins w:id="95" w:author="China Unicom" w:date="2023-02-17T15:05:00Z">
                    <w:rPr>
                      <w:rFonts w:ascii="Cambria Math" w:eastAsia="宋体" w:hAnsi="Cambria Math"/>
                      <w:sz w:val="18"/>
                      <w:szCs w:val="20"/>
                      <w:lang w:val="en-GB"/>
                    </w:rPr>
                    <m:t>Dloss</m:t>
                  </w:ins>
                </m:r>
                <m:r>
                  <w:ins w:id="96" w:author="China Unicom" w:date="2023-02-17T15:05:00Z">
                    <m:rPr>
                      <m:sty m:val="p"/>
                    </m:rPr>
                    <w:rPr>
                      <w:rFonts w:ascii="Cambria Math" w:eastAsia="宋体" w:hAnsi="Cambria Math"/>
                      <w:sz w:val="18"/>
                      <w:szCs w:val="20"/>
                      <w:lang w:val="en-GB"/>
                    </w:rPr>
                    <m:t>(</m:t>
                  </w:ins>
                </m:r>
                <m:r>
                  <w:ins w:id="97" w:author="China Unicom" w:date="2023-02-17T15:05:00Z">
                    <w:rPr>
                      <w:rFonts w:ascii="Cambria Math" w:eastAsia="宋体" w:hAnsi="Cambria Math"/>
                      <w:sz w:val="18"/>
                      <w:szCs w:val="20"/>
                      <w:lang w:val="en-GB"/>
                    </w:rPr>
                    <m:t>T</m:t>
                  </w:ins>
                </m:r>
                <m:r>
                  <w:ins w:id="98" w:author="China Unicom" w:date="2023-02-17T15:05:00Z">
                    <m:rPr>
                      <m:sty m:val="p"/>
                    </m:rPr>
                    <w:rPr>
                      <w:rFonts w:ascii="Cambria Math" w:eastAsia="宋体" w:hAnsi="Cambria Math"/>
                      <w:sz w:val="18"/>
                      <w:szCs w:val="20"/>
                      <w:lang w:val="en-GB"/>
                    </w:rPr>
                    <m:t>,</m:t>
                  </w:ins>
                </m:r>
                <m:r>
                  <w:ins w:id="99" w:author="China Unicom" w:date="2023-02-17T15:05:00Z">
                    <w:rPr>
                      <w:rFonts w:ascii="Cambria Math" w:eastAsia="宋体" w:hAnsi="Cambria Math"/>
                      <w:sz w:val="18"/>
                      <w:szCs w:val="20"/>
                      <w:lang w:val="en-GB"/>
                    </w:rPr>
                    <m:t>drbid</m:t>
                  </w:ins>
                </m:r>
                <m:r>
                  <w:ins w:id="100" w:author="China Unicom" w:date="2023-02-17T15:05:00Z">
                    <m:rPr>
                      <m:sty m:val="p"/>
                    </m:rPr>
                    <w:rPr>
                      <w:rFonts w:ascii="Cambria Math" w:eastAsia="宋体" w:hAnsi="Cambria Math"/>
                      <w:sz w:val="18"/>
                      <w:szCs w:val="20"/>
                      <w:lang w:val="en-GB"/>
                    </w:rPr>
                    <m:t>)</m:t>
                  </w:ins>
                </m:r>
              </m:oMath>
            </m:oMathPara>
          </w:p>
        </w:tc>
        <w:tc>
          <w:tcPr>
            <w:tcW w:w="4885" w:type="dxa"/>
            <w:vAlign w:val="center"/>
          </w:tcPr>
          <w:p w14:paraId="30D1400E" w14:textId="77777777" w:rsidR="00F37B5D" w:rsidRPr="006B2E34" w:rsidRDefault="00F37B5D" w:rsidP="00D6688F">
            <w:pPr>
              <w:keepNext/>
              <w:keepLines/>
              <w:spacing w:after="0" w:line="240" w:lineRule="auto"/>
              <w:rPr>
                <w:ins w:id="101" w:author="China Unicom" w:date="2023-02-17T15:05:00Z"/>
                <w:rFonts w:eastAsia="宋体"/>
                <w:sz w:val="18"/>
                <w:szCs w:val="20"/>
                <w:lang w:val="en-GB"/>
              </w:rPr>
            </w:pPr>
            <w:ins w:id="102" w:author="China Unicom" w:date="2023-02-17T15:05:00Z">
              <w:r w:rsidRPr="006B2E34">
                <w:rPr>
                  <w:rFonts w:eastAsia="宋体"/>
                  <w:sz w:val="18"/>
                  <w:szCs w:val="20"/>
                  <w:lang w:val="en-GB"/>
                </w:rPr>
                <w:t xml:space="preserve">Number of DL packets, of a data radio bearer with DRB Identity = </w:t>
              </w:r>
              <m:oMath>
                <m:r>
                  <w:rPr>
                    <w:rFonts w:ascii="Cambria Math" w:eastAsia="宋体" w:hAnsi="Cambria Math"/>
                    <w:sz w:val="18"/>
                    <w:szCs w:val="20"/>
                    <w:lang w:val="en-GB"/>
                  </w:rPr>
                  <m:t>drbid</m:t>
                </m:r>
              </m:oMath>
              <w:r w:rsidRPr="006B2E34">
                <w:rPr>
                  <w:rFonts w:eastAsia="宋体"/>
                  <w:sz w:val="18"/>
                  <w:szCs w:val="20"/>
                  <w:lang w:val="en-GB"/>
                </w:rPr>
                <w:t xml:space="preserve">, for which at least a part has been transmitted over the air but not positively acknowledged, and it was decided during time period </w:t>
              </w:r>
              <m:oMath>
                <m:r>
                  <w:rPr>
                    <w:rFonts w:ascii="Cambria Math" w:eastAsia="宋体" w:hAnsi="Cambria Math"/>
                    <w:sz w:val="18"/>
                    <w:szCs w:val="20"/>
                    <w:lang w:val="en-GB"/>
                  </w:rPr>
                  <m:t>T</m:t>
                </m:r>
              </m:oMath>
              <w:r w:rsidRPr="006B2E34">
                <w:rPr>
                  <w:rFonts w:eastAsia="宋体"/>
                  <w:sz w:val="18"/>
                  <w:szCs w:val="20"/>
                  <w:lang w:val="en-GB"/>
                </w:rPr>
                <w:t xml:space="preserve"> that no more transmission attempts will be done. If transmission of a packet might continue in another cell, it shall not be included in this count.</w:t>
              </w:r>
            </w:ins>
          </w:p>
        </w:tc>
      </w:tr>
      <w:tr w:rsidR="00F37B5D" w:rsidRPr="006B2E34" w14:paraId="179A303C" w14:textId="77777777" w:rsidTr="00D6688F">
        <w:trPr>
          <w:trHeight w:val="179"/>
          <w:jc w:val="center"/>
          <w:ins w:id="103" w:author="China Unicom" w:date="2023-02-17T15:05:00Z"/>
        </w:trPr>
        <w:tc>
          <w:tcPr>
            <w:tcW w:w="1775" w:type="dxa"/>
            <w:vAlign w:val="center"/>
          </w:tcPr>
          <w:p w14:paraId="35E4F8FD" w14:textId="77777777" w:rsidR="00F37B5D" w:rsidRPr="006B2E34" w:rsidRDefault="00F37B5D" w:rsidP="00D6688F">
            <w:pPr>
              <w:keepNext/>
              <w:keepLines/>
              <w:spacing w:after="0" w:line="240" w:lineRule="auto"/>
              <w:rPr>
                <w:ins w:id="104" w:author="China Unicom" w:date="2023-02-17T15:05:00Z"/>
                <w:rFonts w:ascii="Times New Roman" w:eastAsia="宋体" w:hAnsi="Times New Roman"/>
                <w:sz w:val="18"/>
                <w:szCs w:val="20"/>
                <w:lang w:val="en-GB"/>
              </w:rPr>
            </w:pPr>
            <m:oMathPara>
              <m:oMath>
                <m:r>
                  <w:ins w:id="105" w:author="China Unicom" w:date="2023-02-17T15:05:00Z">
                    <w:rPr>
                      <w:rFonts w:ascii="Cambria Math" w:eastAsia="宋体" w:hAnsi="Cambria Math"/>
                      <w:sz w:val="18"/>
                      <w:szCs w:val="20"/>
                      <w:lang w:val="en-GB"/>
                    </w:rPr>
                    <m:t>Dexd</m:t>
                  </w:ins>
                </m:r>
                <m:r>
                  <w:ins w:id="106" w:author="China Unicom" w:date="2023-02-17T15:05:00Z">
                    <m:rPr>
                      <m:sty m:val="p"/>
                    </m:rPr>
                    <w:rPr>
                      <w:rFonts w:ascii="Cambria Math" w:eastAsia="宋体" w:hAnsi="Cambria Math"/>
                      <w:sz w:val="18"/>
                      <w:szCs w:val="20"/>
                      <w:lang w:val="en-GB"/>
                    </w:rPr>
                    <m:t>(</m:t>
                  </w:ins>
                </m:r>
                <m:r>
                  <w:ins w:id="107" w:author="China Unicom" w:date="2023-02-17T15:05:00Z">
                    <w:rPr>
                      <w:rFonts w:ascii="Cambria Math" w:eastAsia="宋体" w:hAnsi="Cambria Math"/>
                      <w:sz w:val="18"/>
                      <w:szCs w:val="20"/>
                      <w:lang w:val="en-GB"/>
                    </w:rPr>
                    <m:t>T</m:t>
                  </w:ins>
                </m:r>
                <m:r>
                  <w:ins w:id="108" w:author="China Unicom" w:date="2023-02-17T15:05:00Z">
                    <m:rPr>
                      <m:sty m:val="p"/>
                    </m:rPr>
                    <w:rPr>
                      <w:rFonts w:ascii="Cambria Math" w:eastAsia="宋体" w:hAnsi="Cambria Math"/>
                      <w:sz w:val="18"/>
                      <w:szCs w:val="20"/>
                      <w:lang w:val="en-GB"/>
                    </w:rPr>
                    <m:t>,</m:t>
                  </w:ins>
                </m:r>
                <m:r>
                  <w:ins w:id="109" w:author="China Unicom" w:date="2023-02-17T15:05:00Z">
                    <w:rPr>
                      <w:rFonts w:ascii="Cambria Math" w:eastAsia="宋体" w:hAnsi="Cambria Math"/>
                      <w:sz w:val="18"/>
                      <w:szCs w:val="20"/>
                      <w:lang w:val="en-GB"/>
                    </w:rPr>
                    <m:t>drbid</m:t>
                  </w:ins>
                </m:r>
                <m:r>
                  <w:ins w:id="110" w:author="China Unicom" w:date="2023-02-17T15:05:00Z">
                    <m:rPr>
                      <m:sty m:val="p"/>
                    </m:rPr>
                    <w:rPr>
                      <w:rFonts w:ascii="Cambria Math" w:eastAsia="宋体" w:hAnsi="Cambria Math"/>
                      <w:sz w:val="18"/>
                      <w:szCs w:val="20"/>
                      <w:lang w:val="en-GB"/>
                    </w:rPr>
                    <m:t>)</m:t>
                  </w:ins>
                </m:r>
              </m:oMath>
            </m:oMathPara>
          </w:p>
        </w:tc>
        <w:tc>
          <w:tcPr>
            <w:tcW w:w="4885" w:type="dxa"/>
            <w:vAlign w:val="center"/>
          </w:tcPr>
          <w:p w14:paraId="2C30D947" w14:textId="77777777" w:rsidR="00F37B5D" w:rsidRPr="006B2E34" w:rsidRDefault="00F37B5D" w:rsidP="00D6688F">
            <w:pPr>
              <w:keepNext/>
              <w:keepLines/>
              <w:spacing w:after="0" w:line="240" w:lineRule="auto"/>
              <w:rPr>
                <w:ins w:id="111" w:author="China Unicom" w:date="2023-02-17T15:05:00Z"/>
                <w:rFonts w:eastAsia="宋体"/>
                <w:sz w:val="18"/>
                <w:szCs w:val="20"/>
                <w:lang w:val="en-GB"/>
              </w:rPr>
            </w:pPr>
            <w:ins w:id="112" w:author="China Unicom" w:date="2023-02-17T15:05:00Z">
              <w:r w:rsidRPr="006B2E34">
                <w:rPr>
                  <w:rFonts w:eastAsia="宋体"/>
                  <w:sz w:val="18"/>
                  <w:szCs w:val="20"/>
                  <w:lang w:val="en-GB"/>
                </w:rPr>
                <w:t xml:space="preserve">Number of DL packets, of a data radio bearer with DRB Identity = </w:t>
              </w:r>
              <m:oMath>
                <m:r>
                  <w:rPr>
                    <w:rFonts w:ascii="Cambria Math" w:eastAsia="宋体" w:hAnsi="Cambria Math"/>
                    <w:sz w:val="18"/>
                    <w:szCs w:val="20"/>
                    <w:lang w:val="en-GB"/>
                  </w:rPr>
                  <m:t>drbid</m:t>
                </m:r>
              </m:oMath>
              <w:r w:rsidRPr="006B2E34">
                <w:rPr>
                  <w:rFonts w:eastAsia="宋体"/>
                  <w:sz w:val="18"/>
                  <w:szCs w:val="20"/>
                  <w:lang w:val="en-GB"/>
                </w:rPr>
                <w:t>, for which</w:t>
              </w:r>
              <w:r>
                <w:rPr>
                  <w:rFonts w:eastAsia="宋体"/>
                  <w:sz w:val="18"/>
                  <w:szCs w:val="20"/>
                  <w:lang w:val="en-GB"/>
                </w:rPr>
                <w:t xml:space="preserve"> is transmitted over air interface and positively acknowledged but</w:t>
              </w:r>
              <w:r w:rsidRPr="006B2E34">
                <w:rPr>
                  <w:rFonts w:eastAsia="宋体"/>
                  <w:sz w:val="18"/>
                  <w:szCs w:val="20"/>
                  <w:lang w:val="en-GB"/>
                </w:rPr>
                <w:t xml:space="preserve"> the DL delay of the RLC SDU is more than corresponding 5G-AN PDB during time period T.</w:t>
              </w:r>
            </w:ins>
          </w:p>
          <w:p w14:paraId="690C4AB0" w14:textId="77777777" w:rsidR="00F37B5D" w:rsidRPr="006B2E34" w:rsidRDefault="00F37B5D" w:rsidP="00D6688F">
            <w:pPr>
              <w:keepNext/>
              <w:keepLines/>
              <w:spacing w:after="0" w:line="240" w:lineRule="auto"/>
              <w:rPr>
                <w:ins w:id="113" w:author="China Unicom" w:date="2023-02-17T15:05:00Z"/>
                <w:rFonts w:eastAsia="宋体"/>
                <w:sz w:val="18"/>
                <w:szCs w:val="20"/>
                <w:lang w:val="en-GB"/>
              </w:rPr>
            </w:pPr>
            <w:ins w:id="114" w:author="China Unicom" w:date="2023-02-17T15:05:00Z">
              <w:r w:rsidRPr="006B2E34">
                <w:rPr>
                  <w:rFonts w:eastAsia="宋体"/>
                  <w:sz w:val="18"/>
                  <w:szCs w:val="20"/>
                  <w:lang w:val="en-GB"/>
                </w:rPr>
                <w:t>The DL delay of a RLC SD</w:t>
              </w:r>
              <w:r>
                <w:rPr>
                  <w:rFonts w:eastAsia="宋体"/>
                  <w:sz w:val="18"/>
                  <w:szCs w:val="20"/>
                  <w:lang w:val="en-GB"/>
                </w:rPr>
                <w:t xml:space="preserve">U is calculated as defined </w:t>
              </w:r>
              <w:proofErr w:type="gramStart"/>
              <w:r>
                <w:rPr>
                  <w:rFonts w:eastAsia="宋体"/>
                  <w:sz w:val="18"/>
                  <w:szCs w:val="20"/>
                  <w:lang w:val="en-GB"/>
                </w:rPr>
                <w:t xml:space="preserve">in </w:t>
              </w:r>
              <w:r w:rsidRPr="006B2E34">
                <w:rPr>
                  <w:rFonts w:eastAsia="宋体"/>
                  <w:sz w:val="18"/>
                  <w:szCs w:val="20"/>
                  <w:lang w:val="en-GB"/>
                </w:rPr>
                <w:t xml:space="preserve"> </w:t>
              </w:r>
              <w:r>
                <w:rPr>
                  <w:rFonts w:eastAsia="宋体"/>
                  <w:sz w:val="18"/>
                  <w:szCs w:val="20"/>
                  <w:lang w:val="en-GB"/>
                </w:rPr>
                <w:t>clause</w:t>
              </w:r>
              <w:proofErr w:type="gramEnd"/>
              <w:r>
                <w:rPr>
                  <w:rFonts w:eastAsia="宋体"/>
                  <w:sz w:val="18"/>
                  <w:szCs w:val="20"/>
                  <w:lang w:val="en-GB"/>
                </w:rPr>
                <w:t xml:space="preserve"> 5.1.1.1 in TS </w:t>
              </w:r>
              <w:r w:rsidRPr="006B2E34">
                <w:rPr>
                  <w:rFonts w:eastAsia="宋体"/>
                  <w:sz w:val="18"/>
                  <w:szCs w:val="20"/>
                  <w:lang w:val="en-GB"/>
                </w:rPr>
                <w:t>28.552.</w:t>
              </w:r>
            </w:ins>
          </w:p>
        </w:tc>
      </w:tr>
      <w:tr w:rsidR="00F37B5D" w:rsidRPr="006B2E34" w14:paraId="6F49C5D7" w14:textId="77777777" w:rsidTr="00D6688F">
        <w:trPr>
          <w:trHeight w:val="179"/>
          <w:jc w:val="center"/>
          <w:ins w:id="115" w:author="China Unicom" w:date="2023-02-17T15:05:00Z"/>
        </w:trPr>
        <w:tc>
          <w:tcPr>
            <w:tcW w:w="1775" w:type="dxa"/>
            <w:vAlign w:val="center"/>
          </w:tcPr>
          <w:p w14:paraId="11392FA9" w14:textId="77777777" w:rsidR="00F37B5D" w:rsidRPr="006B2E34" w:rsidRDefault="00F37B5D" w:rsidP="00D6688F">
            <w:pPr>
              <w:keepNext/>
              <w:keepLines/>
              <w:spacing w:after="0" w:line="240" w:lineRule="auto"/>
              <w:rPr>
                <w:ins w:id="116" w:author="China Unicom" w:date="2023-02-17T15:05:00Z"/>
                <w:rFonts w:eastAsia="宋体" w:cs="Arial"/>
                <w:kern w:val="2"/>
                <w:sz w:val="18"/>
                <w:szCs w:val="20"/>
                <w:lang w:val="en-GB" w:eastAsia="zh-CN"/>
              </w:rPr>
            </w:pPr>
            <m:oMathPara>
              <m:oMath>
                <m:r>
                  <w:ins w:id="117" w:author="China Unicom" w:date="2023-02-17T15:05:00Z">
                    <w:rPr>
                      <w:rFonts w:ascii="Cambria Math" w:eastAsia="宋体" w:hAnsi="Cambria Math"/>
                      <w:sz w:val="18"/>
                      <w:szCs w:val="20"/>
                      <w:lang w:val="en-GB"/>
                    </w:rPr>
                    <m:t>N</m:t>
                  </w:ins>
                </m:r>
                <m:r>
                  <w:ins w:id="118" w:author="China Unicom" w:date="2023-02-17T15:05:00Z">
                    <w:rPr>
                      <w:rFonts w:ascii="Cambria Math" w:eastAsia="宋体"/>
                      <w:sz w:val="18"/>
                      <w:szCs w:val="20"/>
                      <w:lang w:val="en-GB"/>
                    </w:rPr>
                    <m:t>_dt</m:t>
                  </w:ins>
                </m:r>
                <m:r>
                  <w:ins w:id="119" w:author="China Unicom" w:date="2023-02-17T15:05:00Z">
                    <m:rPr>
                      <m:sty m:val="p"/>
                    </m:rPr>
                    <w:rPr>
                      <w:rFonts w:ascii="Cambria Math" w:eastAsia="宋体" w:hAnsi="Cambria Math"/>
                      <w:sz w:val="18"/>
                      <w:szCs w:val="20"/>
                      <w:lang w:val="en-GB"/>
                    </w:rPr>
                    <m:t>(</m:t>
                  </w:ins>
                </m:r>
                <m:r>
                  <w:ins w:id="120" w:author="China Unicom" w:date="2023-02-17T15:05:00Z">
                    <w:rPr>
                      <w:rFonts w:ascii="Cambria Math" w:eastAsia="宋体" w:hAnsi="Cambria Math"/>
                      <w:sz w:val="18"/>
                      <w:szCs w:val="20"/>
                      <w:lang w:val="en-GB"/>
                    </w:rPr>
                    <m:t>T</m:t>
                  </w:ins>
                </m:r>
                <m:r>
                  <w:ins w:id="121" w:author="China Unicom" w:date="2023-02-17T15:05:00Z">
                    <m:rPr>
                      <m:sty m:val="p"/>
                    </m:rPr>
                    <w:rPr>
                      <w:rFonts w:ascii="Cambria Math" w:eastAsia="宋体" w:hAnsi="Cambria Math"/>
                      <w:sz w:val="18"/>
                      <w:szCs w:val="20"/>
                      <w:lang w:val="en-GB"/>
                    </w:rPr>
                    <m:t>,</m:t>
                  </w:ins>
                </m:r>
                <m:r>
                  <w:ins w:id="122" w:author="China Unicom" w:date="2023-02-17T15:05:00Z">
                    <w:rPr>
                      <w:rFonts w:ascii="Cambria Math" w:eastAsia="宋体" w:hAnsi="Cambria Math"/>
                      <w:sz w:val="18"/>
                      <w:szCs w:val="20"/>
                      <w:lang w:val="en-GB"/>
                    </w:rPr>
                    <m:t>drbid</m:t>
                  </w:ins>
                </m:r>
                <m:r>
                  <w:ins w:id="123" w:author="China Unicom" w:date="2023-02-17T15:05:00Z">
                    <m:rPr>
                      <m:sty m:val="p"/>
                    </m:rPr>
                    <w:rPr>
                      <w:rFonts w:ascii="Cambria Math" w:eastAsia="宋体" w:hAnsi="Cambria Math"/>
                      <w:sz w:val="18"/>
                      <w:szCs w:val="20"/>
                      <w:lang w:val="en-GB"/>
                    </w:rPr>
                    <m:t>)</m:t>
                  </w:ins>
                </m:r>
              </m:oMath>
            </m:oMathPara>
          </w:p>
        </w:tc>
        <w:tc>
          <w:tcPr>
            <w:tcW w:w="4885" w:type="dxa"/>
            <w:vAlign w:val="center"/>
          </w:tcPr>
          <w:p w14:paraId="59E63345" w14:textId="77777777" w:rsidR="00F37B5D" w:rsidRPr="006B2E34" w:rsidRDefault="00F37B5D" w:rsidP="00D6688F">
            <w:pPr>
              <w:keepNext/>
              <w:keepLines/>
              <w:spacing w:after="0" w:line="240" w:lineRule="auto"/>
              <w:rPr>
                <w:ins w:id="124" w:author="China Unicom" w:date="2023-02-17T15:05:00Z"/>
                <w:rFonts w:eastAsia="宋体"/>
                <w:sz w:val="18"/>
                <w:szCs w:val="20"/>
                <w:lang w:val="en-GB" w:eastAsia="zh-CN"/>
              </w:rPr>
            </w:pPr>
            <w:ins w:id="125" w:author="China Unicom" w:date="2023-02-17T15:05:00Z">
              <w:r w:rsidRPr="006B2E34">
                <w:rPr>
                  <w:rFonts w:eastAsia="宋体"/>
                  <w:sz w:val="18"/>
                  <w:szCs w:val="20"/>
                  <w:lang w:val="en-GB"/>
                </w:rPr>
                <w:t xml:space="preserve">Number of DL packets, of a data radio bearer with DRB Identity = </w:t>
              </w:r>
              <m:oMath>
                <m:r>
                  <w:rPr>
                    <w:rFonts w:ascii="Cambria Math" w:eastAsia="宋体" w:hAnsi="Cambria Math"/>
                    <w:sz w:val="18"/>
                    <w:szCs w:val="20"/>
                    <w:lang w:val="en-GB"/>
                  </w:rPr>
                  <m:t>drbid</m:t>
                </m:r>
              </m:oMath>
              <w:r w:rsidRPr="006B2E34">
                <w:rPr>
                  <w:rFonts w:eastAsia="宋体"/>
                  <w:sz w:val="18"/>
                  <w:szCs w:val="20"/>
                  <w:lang w:val="en-GB"/>
                </w:rPr>
                <w:t xml:space="preserve">, which has been transmitted over the air and positively acknowledged and delayed no more than the threshold, 5G-AN PDB, during time period </w:t>
              </w:r>
              <m:oMath>
                <m:r>
                  <w:rPr>
                    <w:rFonts w:ascii="Cambria Math" w:eastAsia="宋体" w:hAnsi="Cambria Math"/>
                    <w:sz w:val="18"/>
                    <w:szCs w:val="20"/>
                    <w:lang w:val="en-GB"/>
                  </w:rPr>
                  <m:t>T</m:t>
                </m:r>
              </m:oMath>
              <w:r w:rsidRPr="006B2E34">
                <w:rPr>
                  <w:rFonts w:eastAsia="宋体"/>
                  <w:sz w:val="18"/>
                  <w:szCs w:val="20"/>
                  <w:lang w:val="en-GB"/>
                </w:rPr>
                <w:t xml:space="preserve">. </w:t>
              </w:r>
            </w:ins>
          </w:p>
        </w:tc>
      </w:tr>
      <w:tr w:rsidR="00F37B5D" w:rsidRPr="006B2E34" w14:paraId="73F558EB" w14:textId="77777777" w:rsidTr="00D6688F">
        <w:trPr>
          <w:trHeight w:val="179"/>
          <w:jc w:val="center"/>
          <w:ins w:id="126" w:author="China Unicom" w:date="2023-02-17T15:05:00Z"/>
        </w:trPr>
        <w:tc>
          <w:tcPr>
            <w:tcW w:w="1775" w:type="dxa"/>
            <w:vAlign w:val="center"/>
          </w:tcPr>
          <w:p w14:paraId="7C37B8E5" w14:textId="77777777" w:rsidR="00F37B5D" w:rsidRPr="006B2E34" w:rsidRDefault="00F37B5D" w:rsidP="00D6688F">
            <w:pPr>
              <w:keepNext/>
              <w:keepLines/>
              <w:spacing w:after="0" w:line="240" w:lineRule="auto"/>
              <w:rPr>
                <w:ins w:id="127" w:author="China Unicom" w:date="2023-02-17T15:05:00Z"/>
                <w:rFonts w:eastAsia="宋体" w:cs="Arial"/>
                <w:kern w:val="2"/>
                <w:sz w:val="18"/>
                <w:szCs w:val="20"/>
                <w:lang w:val="en-GB" w:eastAsia="zh-CN"/>
              </w:rPr>
            </w:pPr>
            <m:oMathPara>
              <m:oMath>
                <m:r>
                  <w:ins w:id="128" w:author="China Unicom" w:date="2023-02-17T15:05:00Z">
                    <w:rPr>
                      <w:rFonts w:ascii="Cambria Math" w:eastAsia="宋体" w:hAnsi="Cambria Math"/>
                      <w:sz w:val="18"/>
                      <w:szCs w:val="20"/>
                      <w:lang w:val="en-GB"/>
                    </w:rPr>
                    <m:t>T</m:t>
                  </w:ins>
                </m:r>
              </m:oMath>
            </m:oMathPara>
          </w:p>
        </w:tc>
        <w:tc>
          <w:tcPr>
            <w:tcW w:w="4885" w:type="dxa"/>
            <w:vAlign w:val="center"/>
          </w:tcPr>
          <w:p w14:paraId="00BD29B3" w14:textId="77777777" w:rsidR="00F37B5D" w:rsidRPr="006B2E34" w:rsidRDefault="00F37B5D" w:rsidP="00D6688F">
            <w:pPr>
              <w:keepNext/>
              <w:keepLines/>
              <w:spacing w:after="0" w:line="240" w:lineRule="auto"/>
              <w:rPr>
                <w:ins w:id="129" w:author="China Unicom" w:date="2023-02-17T15:05:00Z"/>
                <w:rFonts w:eastAsia="宋体"/>
                <w:sz w:val="18"/>
                <w:szCs w:val="20"/>
                <w:lang w:val="en-GB" w:eastAsia="zh-CN"/>
              </w:rPr>
            </w:pPr>
            <w:proofErr w:type="gramStart"/>
            <w:ins w:id="130" w:author="China Unicom" w:date="2023-02-17T15:05:00Z">
              <w:r w:rsidRPr="006B2E34">
                <w:rPr>
                  <w:rFonts w:eastAsia="宋体"/>
                  <w:sz w:val="18"/>
                  <w:szCs w:val="20"/>
                  <w:lang w:val="en-GB" w:eastAsia="zh-CN"/>
                </w:rPr>
                <w:t>Time Period</w:t>
              </w:r>
              <w:proofErr w:type="gramEnd"/>
              <w:r w:rsidRPr="006B2E34">
                <w:rPr>
                  <w:rFonts w:eastAsia="宋体"/>
                  <w:sz w:val="18"/>
                  <w:szCs w:val="20"/>
                  <w:lang w:val="en-GB" w:eastAsia="zh-CN"/>
                </w:rPr>
                <w:t xml:space="preserve"> during which the measurement is performed, Unit: minutes.</w:t>
              </w:r>
            </w:ins>
          </w:p>
        </w:tc>
      </w:tr>
      <w:tr w:rsidR="00F37B5D" w:rsidRPr="006B2E34" w14:paraId="4D1516EB" w14:textId="77777777" w:rsidTr="00D6688F">
        <w:trPr>
          <w:trHeight w:val="179"/>
          <w:jc w:val="center"/>
          <w:ins w:id="131" w:author="China Unicom" w:date="2023-02-17T15:05:00Z"/>
        </w:trPr>
        <w:tc>
          <w:tcPr>
            <w:tcW w:w="1775" w:type="dxa"/>
            <w:vAlign w:val="center"/>
          </w:tcPr>
          <w:p w14:paraId="2661259C" w14:textId="77777777" w:rsidR="00F37B5D" w:rsidRPr="006B2E34" w:rsidRDefault="00F37B5D" w:rsidP="00D6688F">
            <w:pPr>
              <w:keepNext/>
              <w:keepLines/>
              <w:spacing w:after="0" w:line="240" w:lineRule="auto"/>
              <w:rPr>
                <w:ins w:id="132" w:author="China Unicom" w:date="2023-02-17T15:05:00Z"/>
                <w:rFonts w:eastAsia="宋体"/>
                <w:sz w:val="18"/>
                <w:szCs w:val="20"/>
                <w:lang w:val="en-GB"/>
              </w:rPr>
            </w:pPr>
            <m:oMathPara>
              <m:oMath>
                <m:r>
                  <w:ins w:id="133" w:author="China Unicom" w:date="2023-02-17T15:05:00Z">
                    <w:rPr>
                      <w:rFonts w:ascii="Cambria Math" w:eastAsia="宋体" w:hAnsi="Cambria Math"/>
                      <w:sz w:val="18"/>
                      <w:szCs w:val="20"/>
                      <w:lang w:val="en-GB"/>
                    </w:rPr>
                    <m:t>drbid</m:t>
                  </w:ins>
                </m:r>
              </m:oMath>
            </m:oMathPara>
          </w:p>
        </w:tc>
        <w:tc>
          <w:tcPr>
            <w:tcW w:w="4885" w:type="dxa"/>
            <w:vAlign w:val="center"/>
          </w:tcPr>
          <w:p w14:paraId="77ECA8CF" w14:textId="77777777" w:rsidR="00F37B5D" w:rsidRPr="006B2E34" w:rsidRDefault="00F37B5D" w:rsidP="00D6688F">
            <w:pPr>
              <w:keepNext/>
              <w:keepLines/>
              <w:spacing w:after="0" w:line="240" w:lineRule="auto"/>
              <w:rPr>
                <w:ins w:id="134" w:author="China Unicom" w:date="2023-02-17T15:05:00Z"/>
                <w:rFonts w:eastAsia="宋体"/>
                <w:sz w:val="18"/>
                <w:szCs w:val="20"/>
                <w:lang w:val="en-GB" w:eastAsia="zh-CN"/>
              </w:rPr>
            </w:pPr>
            <w:ins w:id="135" w:author="China Unicom" w:date="2023-02-17T15:05:00Z">
              <w:r w:rsidRPr="006B2E34">
                <w:rPr>
                  <w:rFonts w:eastAsia="宋体"/>
                  <w:sz w:val="18"/>
                  <w:szCs w:val="20"/>
                  <w:lang w:val="en-GB" w:eastAsia="zh-CN"/>
                </w:rPr>
                <w:t>The identity of the measured DRB.</w:t>
              </w:r>
            </w:ins>
          </w:p>
        </w:tc>
      </w:tr>
    </w:tbl>
    <w:p w14:paraId="2EBD9922" w14:textId="77777777" w:rsidR="00F37B5D" w:rsidRPr="006B2E34" w:rsidRDefault="00F37B5D" w:rsidP="00D357CC">
      <w:pPr>
        <w:rPr>
          <w:lang w:val="en-GB"/>
        </w:rPr>
      </w:pPr>
    </w:p>
    <w:p w14:paraId="6242E583" w14:textId="77777777" w:rsidR="00D357CC" w:rsidRPr="00D357CC" w:rsidRDefault="00D357CC" w:rsidP="00D357CC">
      <w:pPr>
        <w:rPr>
          <w:rFonts w:eastAsia="仿宋"/>
          <w:color w:val="FF0000"/>
          <w:sz w:val="32"/>
          <w:szCs w:val="32"/>
        </w:rPr>
      </w:pPr>
      <w:r w:rsidRPr="00D357CC">
        <w:rPr>
          <w:rFonts w:eastAsia="仿宋"/>
          <w:color w:val="FF0000"/>
          <w:sz w:val="32"/>
          <w:szCs w:val="32"/>
        </w:rPr>
        <w:t>&lt;&lt; End of change &gt;&gt;</w:t>
      </w:r>
    </w:p>
    <w:p w14:paraId="0E3D272D" w14:textId="77777777" w:rsidR="009D725A" w:rsidRDefault="009D725A" w:rsidP="00C30004">
      <w:pPr>
        <w:pStyle w:val="1"/>
      </w:pPr>
      <w:bookmarkStart w:id="136" w:name="_Toc242573360"/>
      <w:r w:rsidRPr="00C30004">
        <w:t>Summary</w:t>
      </w:r>
      <w:bookmarkEnd w:id="136"/>
    </w:p>
    <w:p w14:paraId="5B1498A0" w14:textId="1F6AE145" w:rsidR="00CE72CC" w:rsidRPr="00EA3C8E" w:rsidRDefault="005552F0" w:rsidP="001E79FB">
      <w:bookmarkStart w:id="137" w:name="_Toc242573361"/>
      <w:r>
        <w:t>RAN2 is kindly asked to</w:t>
      </w:r>
      <w:r w:rsidR="00063686">
        <w:t xml:space="preserve"> discuss the following</w:t>
      </w:r>
      <w:r w:rsidR="009F765E">
        <w:t xml:space="preserve"> </w:t>
      </w:r>
      <w:r w:rsidR="0075383D">
        <w:t xml:space="preserve">observation and </w:t>
      </w:r>
      <w:r w:rsidR="009F765E">
        <w:t>proposal</w:t>
      </w:r>
      <w:r w:rsidR="000C5310">
        <w:t>s</w:t>
      </w:r>
      <w:r w:rsidR="00063686">
        <w:t>:</w:t>
      </w:r>
    </w:p>
    <w:p w14:paraId="106EE4D1" w14:textId="09AF2751" w:rsidR="00794018" w:rsidRPr="000E348A" w:rsidRDefault="00794018" w:rsidP="00BC53BD">
      <w:pPr>
        <w:rPr>
          <w:b/>
          <w:lang w:val="en-GB" w:eastAsia="zh-CN"/>
        </w:rPr>
      </w:pPr>
      <w:r w:rsidRPr="000E348A">
        <w:rPr>
          <w:b/>
          <w:lang w:val="en-GB" w:eastAsia="zh-CN"/>
        </w:rPr>
        <w:lastRenderedPageBreak/>
        <w:t xml:space="preserve">Observation 1: </w:t>
      </w:r>
      <w:r>
        <w:rPr>
          <w:b/>
          <w:lang w:val="en-GB" w:eastAsia="zh-CN"/>
        </w:rPr>
        <w:t xml:space="preserve">PER (packet error rate) is defined in TS 23.501 as a characteristic of a </w:t>
      </w:r>
      <w:proofErr w:type="spellStart"/>
      <w:r>
        <w:rPr>
          <w:b/>
          <w:lang w:val="en-GB" w:eastAsia="zh-CN"/>
        </w:rPr>
        <w:t>QoS</w:t>
      </w:r>
      <w:proofErr w:type="spellEnd"/>
      <w:r>
        <w:rPr>
          <w:b/>
          <w:lang w:val="en-GB" w:eastAsia="zh-CN"/>
        </w:rPr>
        <w:t xml:space="preserve"> Flow and it has different meanings for </w:t>
      </w:r>
      <w:r w:rsidRPr="00B74C8A">
        <w:rPr>
          <w:b/>
          <w:lang w:val="en-GB" w:eastAsia="zh-CN"/>
        </w:rPr>
        <w:t xml:space="preserve">GBR </w:t>
      </w:r>
      <w:proofErr w:type="spellStart"/>
      <w:r w:rsidRPr="00B74C8A">
        <w:rPr>
          <w:b/>
          <w:lang w:val="en-GB" w:eastAsia="zh-CN"/>
        </w:rPr>
        <w:t>QoS</w:t>
      </w:r>
      <w:proofErr w:type="spellEnd"/>
      <w:r w:rsidRPr="00B74C8A">
        <w:rPr>
          <w:b/>
          <w:lang w:val="en-GB" w:eastAsia="zh-CN"/>
        </w:rPr>
        <w:t xml:space="preserve"> Flows with Delay-critical GBR resource type</w:t>
      </w:r>
      <w:r>
        <w:rPr>
          <w:b/>
          <w:lang w:val="en-GB" w:eastAsia="zh-CN"/>
        </w:rPr>
        <w:t xml:space="preserve"> compared to other </w:t>
      </w:r>
      <w:proofErr w:type="spellStart"/>
      <w:r>
        <w:rPr>
          <w:b/>
          <w:lang w:val="en-GB" w:eastAsia="zh-CN"/>
        </w:rPr>
        <w:t>QoS</w:t>
      </w:r>
      <w:proofErr w:type="spellEnd"/>
      <w:r>
        <w:rPr>
          <w:b/>
          <w:lang w:val="en-GB" w:eastAsia="zh-CN"/>
        </w:rPr>
        <w:t xml:space="preserve"> Flows.</w:t>
      </w:r>
    </w:p>
    <w:p w14:paraId="57D26DCF" w14:textId="77777777" w:rsidR="00B600B5" w:rsidRPr="0000718A" w:rsidRDefault="00B600B5" w:rsidP="00B600B5">
      <w:pPr>
        <w:rPr>
          <w:b/>
          <w:lang w:val="en-GB" w:eastAsia="zh-CN"/>
        </w:rPr>
      </w:pPr>
      <w:r w:rsidRPr="000E348A">
        <w:rPr>
          <w:b/>
          <w:lang w:val="en-GB" w:eastAsia="zh-CN"/>
        </w:rPr>
        <w:t>O</w:t>
      </w:r>
      <w:r>
        <w:rPr>
          <w:b/>
          <w:lang w:val="en-GB" w:eastAsia="zh-CN"/>
        </w:rPr>
        <w:t>bservation 2</w:t>
      </w:r>
      <w:r w:rsidRPr="000E348A">
        <w:rPr>
          <w:b/>
          <w:lang w:val="en-GB" w:eastAsia="zh-CN"/>
        </w:rPr>
        <w:t xml:space="preserve">: </w:t>
      </w:r>
      <w:r>
        <w:rPr>
          <w:b/>
          <w:lang w:val="en-GB" w:eastAsia="zh-CN"/>
        </w:rPr>
        <w:t>The numerator of the measurement for DL packet loss rate</w:t>
      </w:r>
      <w:r w:rsidRPr="00B600B5">
        <w:rPr>
          <w:b/>
          <w:lang w:val="en-GB" w:eastAsia="zh-CN"/>
        </w:rPr>
        <w:t xml:space="preserve"> </w:t>
      </w:r>
      <w:r>
        <w:rPr>
          <w:b/>
          <w:lang w:val="en-GB" w:eastAsia="zh-CN"/>
        </w:rPr>
        <w:t>formula defined in TS 38.314</w:t>
      </w:r>
      <w:r>
        <w:rPr>
          <w:rFonts w:eastAsia="等线" w:hint="eastAsia"/>
          <w:b/>
          <w:lang w:val="en-GB" w:eastAsia="zh-CN"/>
        </w:rPr>
        <w:t xml:space="preserve"> </w:t>
      </w:r>
      <w:r>
        <w:rPr>
          <w:b/>
          <w:lang w:val="en-GB" w:eastAsia="zh-CN"/>
        </w:rPr>
        <w:t xml:space="preserve">doesn’t contain the packets that are transmitted successfully but delayed, which is only suitable for </w:t>
      </w:r>
      <w:proofErr w:type="spellStart"/>
      <w:r>
        <w:rPr>
          <w:b/>
          <w:lang w:val="en-GB" w:eastAsia="zh-CN"/>
        </w:rPr>
        <w:t>QoS</w:t>
      </w:r>
      <w:proofErr w:type="spellEnd"/>
      <w:r>
        <w:rPr>
          <w:b/>
          <w:lang w:val="en-GB" w:eastAsia="zh-CN"/>
        </w:rPr>
        <w:t xml:space="preserve"> Flows with non-GBR resource type and GBR resource type, but not suitable for </w:t>
      </w:r>
      <w:proofErr w:type="spellStart"/>
      <w:r>
        <w:rPr>
          <w:b/>
          <w:lang w:val="en-GB" w:eastAsia="zh-CN"/>
        </w:rPr>
        <w:t>Qos</w:t>
      </w:r>
      <w:proofErr w:type="spellEnd"/>
      <w:r>
        <w:rPr>
          <w:b/>
          <w:lang w:val="en-GB" w:eastAsia="zh-CN"/>
        </w:rPr>
        <w:t xml:space="preserve"> Flows with delay-critical GBR resource type.</w:t>
      </w:r>
    </w:p>
    <w:p w14:paraId="28221B2D" w14:textId="40A6E21E" w:rsidR="00146C2F" w:rsidRDefault="00736181" w:rsidP="00146C2F">
      <w:pPr>
        <w:rPr>
          <w:b/>
          <w:lang w:val="en-GB" w:eastAsia="zh-CN"/>
        </w:rPr>
      </w:pPr>
      <w:r w:rsidRPr="00736181">
        <w:rPr>
          <w:b/>
          <w:lang w:val="en-GB" w:eastAsia="zh-CN"/>
        </w:rPr>
        <w:t xml:space="preserve">Proposal 1: It is proposed to introduce a new measurement of packet loss rate with delay threshold to align with the definition of PER for </w:t>
      </w:r>
      <w:proofErr w:type="spellStart"/>
      <w:r w:rsidRPr="00736181">
        <w:rPr>
          <w:b/>
          <w:lang w:val="en-GB" w:eastAsia="zh-CN"/>
        </w:rPr>
        <w:t>QoS</w:t>
      </w:r>
      <w:proofErr w:type="spellEnd"/>
      <w:r w:rsidRPr="00736181">
        <w:rPr>
          <w:b/>
          <w:lang w:val="en-GB" w:eastAsia="zh-CN"/>
        </w:rPr>
        <w:t xml:space="preserve"> Flow with delay-critical GBR resource type.</w:t>
      </w:r>
    </w:p>
    <w:p w14:paraId="0156C035" w14:textId="1C43524A" w:rsidR="007D08CD" w:rsidRPr="00320267" w:rsidRDefault="009D725A" w:rsidP="00320267">
      <w:pPr>
        <w:pStyle w:val="1"/>
        <w:rPr>
          <w:noProof/>
        </w:rPr>
      </w:pPr>
      <w:r>
        <w:rPr>
          <w:noProof/>
        </w:rPr>
        <w:t>References</w:t>
      </w:r>
      <w:bookmarkEnd w:id="137"/>
    </w:p>
    <w:p w14:paraId="1FA87B5E" w14:textId="5DCCF379" w:rsidR="009A484F" w:rsidRPr="009A484F" w:rsidRDefault="00736181" w:rsidP="009A484F">
      <w:pPr>
        <w:numPr>
          <w:ilvl w:val="0"/>
          <w:numId w:val="1"/>
        </w:numPr>
        <w:overflowPunct w:val="0"/>
        <w:autoSpaceDE w:val="0"/>
        <w:autoSpaceDN w:val="0"/>
        <w:adjustRightInd w:val="0"/>
        <w:spacing w:after="180" w:line="240" w:lineRule="auto"/>
        <w:textAlignment w:val="baseline"/>
        <w:rPr>
          <w:rFonts w:cs="Arial"/>
          <w:lang w:val="en-GB"/>
        </w:rPr>
      </w:pPr>
      <w:r w:rsidRPr="00736181">
        <w:rPr>
          <w:rFonts w:cs="Arial"/>
          <w:lang w:val="en-GB"/>
        </w:rPr>
        <w:t>3GPP TS 38.314 “NR; Layer 2 measurements”</w:t>
      </w:r>
    </w:p>
    <w:p w14:paraId="35D4B52F" w14:textId="780A0194" w:rsidR="00B74D95" w:rsidRPr="00736181" w:rsidRDefault="009A484F" w:rsidP="00312D71">
      <w:pPr>
        <w:numPr>
          <w:ilvl w:val="0"/>
          <w:numId w:val="1"/>
        </w:numPr>
        <w:overflowPunct w:val="0"/>
        <w:autoSpaceDE w:val="0"/>
        <w:autoSpaceDN w:val="0"/>
        <w:adjustRightInd w:val="0"/>
        <w:spacing w:after="180" w:line="240" w:lineRule="auto"/>
        <w:textAlignment w:val="baseline"/>
        <w:rPr>
          <w:rFonts w:cs="Arial"/>
          <w:lang w:val="de-DE"/>
        </w:rPr>
      </w:pPr>
      <w:r w:rsidRPr="00736181">
        <w:rPr>
          <w:rFonts w:cs="Arial"/>
          <w:lang w:val="en-GB"/>
        </w:rPr>
        <w:t xml:space="preserve">3GPP TS </w:t>
      </w:r>
      <w:r w:rsidR="00736181" w:rsidRPr="00736181">
        <w:rPr>
          <w:rFonts w:cs="Arial"/>
          <w:lang w:val="en-GB"/>
        </w:rPr>
        <w:t>23.501</w:t>
      </w:r>
      <w:r w:rsidRPr="00736181">
        <w:rPr>
          <w:rFonts w:cs="Arial"/>
          <w:lang w:val="en-GB"/>
        </w:rPr>
        <w:t xml:space="preserve"> “</w:t>
      </w:r>
      <w:r w:rsidR="00736181" w:rsidRPr="00736181">
        <w:rPr>
          <w:rFonts w:cs="Arial"/>
          <w:lang w:val="en-GB"/>
        </w:rPr>
        <w:t>Technical Specification Group Services and System Aspects; System architecture for the 5G System (5GS); Stage 2</w:t>
      </w:r>
      <w:r w:rsidRPr="00736181">
        <w:rPr>
          <w:rFonts w:cs="Arial"/>
          <w:lang w:val="en-GB"/>
        </w:rPr>
        <w:t>”</w:t>
      </w:r>
    </w:p>
    <w:sectPr w:rsidR="00B74D95" w:rsidRPr="00736181"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B0046" w14:textId="77777777" w:rsidR="00E9318E" w:rsidRDefault="00E9318E">
      <w:r>
        <w:separator/>
      </w:r>
    </w:p>
  </w:endnote>
  <w:endnote w:type="continuationSeparator" w:id="0">
    <w:p w14:paraId="71C436DC" w14:textId="77777777" w:rsidR="00E9318E" w:rsidRDefault="00E9318E">
      <w:r>
        <w:continuationSeparator/>
      </w:r>
    </w:p>
  </w:endnote>
  <w:endnote w:type="continuationNotice" w:id="1">
    <w:p w14:paraId="44DA8E4F" w14:textId="77777777" w:rsidR="00E9318E" w:rsidRDefault="00E93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32B8DF9F" w:rsidR="00A218C9" w:rsidRDefault="00A218C9" w:rsidP="00730790">
    <w:pPr>
      <w:pStyle w:val="af1"/>
      <w:jc w:val="center"/>
    </w:pPr>
    <w:r>
      <w:rPr>
        <w:rStyle w:val="af2"/>
      </w:rPr>
      <w:fldChar w:fldCharType="begin"/>
    </w:r>
    <w:r>
      <w:rPr>
        <w:rStyle w:val="af2"/>
      </w:rPr>
      <w:instrText xml:space="preserve"> PAGE </w:instrText>
    </w:r>
    <w:r>
      <w:rPr>
        <w:rStyle w:val="af2"/>
      </w:rPr>
      <w:fldChar w:fldCharType="separate"/>
    </w:r>
    <w:r w:rsidR="00847BF5">
      <w:rPr>
        <w:rStyle w:val="af2"/>
        <w:noProof/>
      </w:rPr>
      <w:t>6</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982AA" w14:textId="77777777" w:rsidR="00E9318E" w:rsidRDefault="00E9318E">
      <w:r>
        <w:separator/>
      </w:r>
    </w:p>
  </w:footnote>
  <w:footnote w:type="continuationSeparator" w:id="0">
    <w:p w14:paraId="7A840190" w14:textId="77777777" w:rsidR="00E9318E" w:rsidRDefault="00E9318E">
      <w:r>
        <w:continuationSeparator/>
      </w:r>
    </w:p>
  </w:footnote>
  <w:footnote w:type="continuationNotice" w:id="1">
    <w:p w14:paraId="7C71F910" w14:textId="77777777" w:rsidR="00E9318E" w:rsidRDefault="00E9318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937"/>
    <w:multiLevelType w:val="hybridMultilevel"/>
    <w:tmpl w:val="EF041578"/>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F1429"/>
    <w:multiLevelType w:val="hybridMultilevel"/>
    <w:tmpl w:val="172C3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0F1E15"/>
    <w:multiLevelType w:val="hybridMultilevel"/>
    <w:tmpl w:val="8D78AF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1503D34"/>
    <w:multiLevelType w:val="hybridMultilevel"/>
    <w:tmpl w:val="807214B0"/>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B12067"/>
    <w:multiLevelType w:val="hybridMultilevel"/>
    <w:tmpl w:val="B0B6E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B917CC"/>
    <w:multiLevelType w:val="hybridMultilevel"/>
    <w:tmpl w:val="49EE9BD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8E861D4"/>
    <w:multiLevelType w:val="hybridMultilevel"/>
    <w:tmpl w:val="2EB89642"/>
    <w:lvl w:ilvl="0" w:tplc="CE0415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7"/>
  </w:num>
  <w:num w:numId="4">
    <w:abstractNumId w:val="8"/>
  </w:num>
  <w:num w:numId="5">
    <w:abstractNumId w:val="3"/>
  </w:num>
  <w:num w:numId="6">
    <w:abstractNumId w:val="21"/>
  </w:num>
  <w:num w:numId="7">
    <w:abstractNumId w:val="2"/>
  </w:num>
  <w:num w:numId="8">
    <w:abstractNumId w:val="10"/>
  </w:num>
  <w:num w:numId="9">
    <w:abstractNumId w:val="4"/>
  </w:num>
  <w:num w:numId="10">
    <w:abstractNumId w:val="6"/>
  </w:num>
  <w:num w:numId="11">
    <w:abstractNumId w:val="12"/>
  </w:num>
  <w:num w:numId="12">
    <w:abstractNumId w:val="17"/>
  </w:num>
  <w:num w:numId="13">
    <w:abstractNumId w:val="23"/>
  </w:num>
  <w:num w:numId="14">
    <w:abstractNumId w:val="13"/>
  </w:num>
  <w:num w:numId="15">
    <w:abstractNumId w:val="11"/>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4"/>
  </w:num>
  <w:num w:numId="21">
    <w:abstractNumId w:val="18"/>
  </w:num>
  <w:num w:numId="22">
    <w:abstractNumId w:val="24"/>
  </w:num>
  <w:num w:numId="23">
    <w:abstractNumId w:val="5"/>
  </w:num>
  <w:num w:numId="24">
    <w:abstractNumId w:val="16"/>
  </w:num>
  <w:num w:numId="25">
    <w:abstractNumId w:val="1"/>
  </w:num>
  <w:num w:numId="26">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5CB"/>
    <w:rsid w:val="000009F6"/>
    <w:rsid w:val="00001770"/>
    <w:rsid w:val="000028DD"/>
    <w:rsid w:val="0000311A"/>
    <w:rsid w:val="00003465"/>
    <w:rsid w:val="0000455C"/>
    <w:rsid w:val="000059B7"/>
    <w:rsid w:val="000060A7"/>
    <w:rsid w:val="00006CE2"/>
    <w:rsid w:val="0000718A"/>
    <w:rsid w:val="0001045F"/>
    <w:rsid w:val="00011902"/>
    <w:rsid w:val="00011E6B"/>
    <w:rsid w:val="00012285"/>
    <w:rsid w:val="00013C93"/>
    <w:rsid w:val="00013D26"/>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2CEE"/>
    <w:rsid w:val="00044ACC"/>
    <w:rsid w:val="00044BCA"/>
    <w:rsid w:val="0004583C"/>
    <w:rsid w:val="000464BA"/>
    <w:rsid w:val="0004760F"/>
    <w:rsid w:val="000477A9"/>
    <w:rsid w:val="00047A6F"/>
    <w:rsid w:val="0005105B"/>
    <w:rsid w:val="0005222E"/>
    <w:rsid w:val="00054991"/>
    <w:rsid w:val="00054EDE"/>
    <w:rsid w:val="000559F7"/>
    <w:rsid w:val="0005608C"/>
    <w:rsid w:val="0005656F"/>
    <w:rsid w:val="0005707A"/>
    <w:rsid w:val="00060464"/>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5FC"/>
    <w:rsid w:val="00077873"/>
    <w:rsid w:val="00077F3F"/>
    <w:rsid w:val="00080B58"/>
    <w:rsid w:val="00080D29"/>
    <w:rsid w:val="00081027"/>
    <w:rsid w:val="00081A04"/>
    <w:rsid w:val="00081BF4"/>
    <w:rsid w:val="000844B5"/>
    <w:rsid w:val="00085075"/>
    <w:rsid w:val="00085FC2"/>
    <w:rsid w:val="0008686B"/>
    <w:rsid w:val="00086CBC"/>
    <w:rsid w:val="00087173"/>
    <w:rsid w:val="0009147A"/>
    <w:rsid w:val="00091AE6"/>
    <w:rsid w:val="00092079"/>
    <w:rsid w:val="00095F52"/>
    <w:rsid w:val="0009603A"/>
    <w:rsid w:val="000967EE"/>
    <w:rsid w:val="000972AC"/>
    <w:rsid w:val="00097F77"/>
    <w:rsid w:val="000A0791"/>
    <w:rsid w:val="000A1986"/>
    <w:rsid w:val="000A1DFC"/>
    <w:rsid w:val="000A20E0"/>
    <w:rsid w:val="000A248B"/>
    <w:rsid w:val="000A2C8C"/>
    <w:rsid w:val="000A3340"/>
    <w:rsid w:val="000A3608"/>
    <w:rsid w:val="000A360E"/>
    <w:rsid w:val="000A54B6"/>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55AA"/>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81"/>
    <w:rsid w:val="000E2DC8"/>
    <w:rsid w:val="000E348A"/>
    <w:rsid w:val="000E3B7B"/>
    <w:rsid w:val="000E47A9"/>
    <w:rsid w:val="000E4A36"/>
    <w:rsid w:val="000E5791"/>
    <w:rsid w:val="000E6FD5"/>
    <w:rsid w:val="000F01B4"/>
    <w:rsid w:val="000F0838"/>
    <w:rsid w:val="000F217D"/>
    <w:rsid w:val="000F2A3C"/>
    <w:rsid w:val="000F2D1B"/>
    <w:rsid w:val="000F2F3D"/>
    <w:rsid w:val="000F46F1"/>
    <w:rsid w:val="000F5B2F"/>
    <w:rsid w:val="000F6DC3"/>
    <w:rsid w:val="000F786E"/>
    <w:rsid w:val="0010104F"/>
    <w:rsid w:val="00101512"/>
    <w:rsid w:val="0010163E"/>
    <w:rsid w:val="0010165C"/>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B18"/>
    <w:rsid w:val="00126AB4"/>
    <w:rsid w:val="00127D2C"/>
    <w:rsid w:val="001308CD"/>
    <w:rsid w:val="00131698"/>
    <w:rsid w:val="00131FBE"/>
    <w:rsid w:val="001348B1"/>
    <w:rsid w:val="00135185"/>
    <w:rsid w:val="00135810"/>
    <w:rsid w:val="00135E03"/>
    <w:rsid w:val="00135EC3"/>
    <w:rsid w:val="00136C0C"/>
    <w:rsid w:val="00137432"/>
    <w:rsid w:val="001405E9"/>
    <w:rsid w:val="00140A45"/>
    <w:rsid w:val="00141033"/>
    <w:rsid w:val="001412DA"/>
    <w:rsid w:val="00141366"/>
    <w:rsid w:val="00141635"/>
    <w:rsid w:val="001418FF"/>
    <w:rsid w:val="001434DC"/>
    <w:rsid w:val="00143628"/>
    <w:rsid w:val="00145AC2"/>
    <w:rsid w:val="001460AC"/>
    <w:rsid w:val="00146C2F"/>
    <w:rsid w:val="00147469"/>
    <w:rsid w:val="00147532"/>
    <w:rsid w:val="00147E07"/>
    <w:rsid w:val="00150EAC"/>
    <w:rsid w:val="0015136A"/>
    <w:rsid w:val="0015199E"/>
    <w:rsid w:val="001558FF"/>
    <w:rsid w:val="0015614F"/>
    <w:rsid w:val="00156B21"/>
    <w:rsid w:val="00160860"/>
    <w:rsid w:val="00160CA0"/>
    <w:rsid w:val="00163D65"/>
    <w:rsid w:val="00163E78"/>
    <w:rsid w:val="001646C7"/>
    <w:rsid w:val="00164767"/>
    <w:rsid w:val="001648FB"/>
    <w:rsid w:val="00164D6D"/>
    <w:rsid w:val="00164FB0"/>
    <w:rsid w:val="001652CD"/>
    <w:rsid w:val="001659F2"/>
    <w:rsid w:val="00165F9B"/>
    <w:rsid w:val="0016679A"/>
    <w:rsid w:val="00166999"/>
    <w:rsid w:val="00171021"/>
    <w:rsid w:val="00171C89"/>
    <w:rsid w:val="00172C20"/>
    <w:rsid w:val="001739C4"/>
    <w:rsid w:val="00174076"/>
    <w:rsid w:val="00174DA5"/>
    <w:rsid w:val="00175631"/>
    <w:rsid w:val="00175AD2"/>
    <w:rsid w:val="00177993"/>
    <w:rsid w:val="0018039A"/>
    <w:rsid w:val="0018158B"/>
    <w:rsid w:val="00181B20"/>
    <w:rsid w:val="00182927"/>
    <w:rsid w:val="0018431E"/>
    <w:rsid w:val="00185B40"/>
    <w:rsid w:val="0018641B"/>
    <w:rsid w:val="00187710"/>
    <w:rsid w:val="00187C4F"/>
    <w:rsid w:val="00190734"/>
    <w:rsid w:val="00190C91"/>
    <w:rsid w:val="00191C5C"/>
    <w:rsid w:val="001924EE"/>
    <w:rsid w:val="00192610"/>
    <w:rsid w:val="00192EBA"/>
    <w:rsid w:val="00194E7F"/>
    <w:rsid w:val="00195BC6"/>
    <w:rsid w:val="001A0F41"/>
    <w:rsid w:val="001A1E03"/>
    <w:rsid w:val="001A241E"/>
    <w:rsid w:val="001A3300"/>
    <w:rsid w:val="001A3F52"/>
    <w:rsid w:val="001A5A6D"/>
    <w:rsid w:val="001A610B"/>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BF"/>
    <w:rsid w:val="001C6BCF"/>
    <w:rsid w:val="001C7268"/>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169"/>
    <w:rsid w:val="001F0296"/>
    <w:rsid w:val="001F0472"/>
    <w:rsid w:val="001F13E9"/>
    <w:rsid w:val="001F14C2"/>
    <w:rsid w:val="001F1A34"/>
    <w:rsid w:val="001F227E"/>
    <w:rsid w:val="001F2DD3"/>
    <w:rsid w:val="001F3C0E"/>
    <w:rsid w:val="001F4A30"/>
    <w:rsid w:val="001F5514"/>
    <w:rsid w:val="001F5C2E"/>
    <w:rsid w:val="001F5CA1"/>
    <w:rsid w:val="001F62E1"/>
    <w:rsid w:val="001F65DB"/>
    <w:rsid w:val="001F67A3"/>
    <w:rsid w:val="002013B3"/>
    <w:rsid w:val="00204FA6"/>
    <w:rsid w:val="00205BA8"/>
    <w:rsid w:val="002065BE"/>
    <w:rsid w:val="002068E7"/>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2AD7"/>
    <w:rsid w:val="00244267"/>
    <w:rsid w:val="00245149"/>
    <w:rsid w:val="00245BF5"/>
    <w:rsid w:val="00246201"/>
    <w:rsid w:val="00246224"/>
    <w:rsid w:val="00247306"/>
    <w:rsid w:val="00250587"/>
    <w:rsid w:val="00252F51"/>
    <w:rsid w:val="0025402C"/>
    <w:rsid w:val="0025669D"/>
    <w:rsid w:val="00256F5B"/>
    <w:rsid w:val="00260EC7"/>
    <w:rsid w:val="00261284"/>
    <w:rsid w:val="00262065"/>
    <w:rsid w:val="0026364A"/>
    <w:rsid w:val="00263CAB"/>
    <w:rsid w:val="0026475C"/>
    <w:rsid w:val="00264848"/>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26E"/>
    <w:rsid w:val="002A544B"/>
    <w:rsid w:val="002A5A51"/>
    <w:rsid w:val="002A5F5B"/>
    <w:rsid w:val="002A70F0"/>
    <w:rsid w:val="002A7350"/>
    <w:rsid w:val="002A7359"/>
    <w:rsid w:val="002B0145"/>
    <w:rsid w:val="002B1EE7"/>
    <w:rsid w:val="002B2A94"/>
    <w:rsid w:val="002B2BE1"/>
    <w:rsid w:val="002B2D71"/>
    <w:rsid w:val="002B36C6"/>
    <w:rsid w:val="002B37DC"/>
    <w:rsid w:val="002B3C27"/>
    <w:rsid w:val="002B7CD3"/>
    <w:rsid w:val="002C1D89"/>
    <w:rsid w:val="002C1EF6"/>
    <w:rsid w:val="002C2026"/>
    <w:rsid w:val="002C4082"/>
    <w:rsid w:val="002C6AEE"/>
    <w:rsid w:val="002C7AE7"/>
    <w:rsid w:val="002C7C9D"/>
    <w:rsid w:val="002D047E"/>
    <w:rsid w:val="002D0E48"/>
    <w:rsid w:val="002D1891"/>
    <w:rsid w:val="002D2540"/>
    <w:rsid w:val="002D5432"/>
    <w:rsid w:val="002D647E"/>
    <w:rsid w:val="002D6A58"/>
    <w:rsid w:val="002D718A"/>
    <w:rsid w:val="002D7233"/>
    <w:rsid w:val="002E0414"/>
    <w:rsid w:val="002E1A67"/>
    <w:rsid w:val="002E1A79"/>
    <w:rsid w:val="002E25F5"/>
    <w:rsid w:val="002E28AC"/>
    <w:rsid w:val="002E3D8C"/>
    <w:rsid w:val="002E4760"/>
    <w:rsid w:val="002E4BCB"/>
    <w:rsid w:val="002E5D36"/>
    <w:rsid w:val="002F0743"/>
    <w:rsid w:val="002F18A7"/>
    <w:rsid w:val="002F1C79"/>
    <w:rsid w:val="002F2A0B"/>
    <w:rsid w:val="002F3825"/>
    <w:rsid w:val="002F3BF2"/>
    <w:rsid w:val="002F3EAA"/>
    <w:rsid w:val="002F4578"/>
    <w:rsid w:val="002F703D"/>
    <w:rsid w:val="002F7811"/>
    <w:rsid w:val="0030036C"/>
    <w:rsid w:val="0030150B"/>
    <w:rsid w:val="00301B8A"/>
    <w:rsid w:val="00303A35"/>
    <w:rsid w:val="00304CB0"/>
    <w:rsid w:val="00304CE2"/>
    <w:rsid w:val="00305268"/>
    <w:rsid w:val="003068A8"/>
    <w:rsid w:val="00306D5D"/>
    <w:rsid w:val="00310765"/>
    <w:rsid w:val="003108CA"/>
    <w:rsid w:val="00311EB8"/>
    <w:rsid w:val="003139D8"/>
    <w:rsid w:val="00314A99"/>
    <w:rsid w:val="00315011"/>
    <w:rsid w:val="003167FB"/>
    <w:rsid w:val="00320267"/>
    <w:rsid w:val="00321A47"/>
    <w:rsid w:val="00322341"/>
    <w:rsid w:val="0032352F"/>
    <w:rsid w:val="00323BC7"/>
    <w:rsid w:val="003248FB"/>
    <w:rsid w:val="00324C91"/>
    <w:rsid w:val="00326339"/>
    <w:rsid w:val="0032761C"/>
    <w:rsid w:val="00327B43"/>
    <w:rsid w:val="00330191"/>
    <w:rsid w:val="0033090B"/>
    <w:rsid w:val="00331247"/>
    <w:rsid w:val="00331796"/>
    <w:rsid w:val="0033189C"/>
    <w:rsid w:val="00333E10"/>
    <w:rsid w:val="0033435E"/>
    <w:rsid w:val="00336352"/>
    <w:rsid w:val="00336C95"/>
    <w:rsid w:val="00336CF2"/>
    <w:rsid w:val="003403AE"/>
    <w:rsid w:val="003409C8"/>
    <w:rsid w:val="0034173F"/>
    <w:rsid w:val="0034374B"/>
    <w:rsid w:val="00344B0A"/>
    <w:rsid w:val="00345227"/>
    <w:rsid w:val="0034580B"/>
    <w:rsid w:val="003463E4"/>
    <w:rsid w:val="00347A7C"/>
    <w:rsid w:val="00350A4B"/>
    <w:rsid w:val="00352BFE"/>
    <w:rsid w:val="00352D64"/>
    <w:rsid w:val="0035547C"/>
    <w:rsid w:val="0036204B"/>
    <w:rsid w:val="00363059"/>
    <w:rsid w:val="00364143"/>
    <w:rsid w:val="003720FF"/>
    <w:rsid w:val="00372487"/>
    <w:rsid w:val="0037249D"/>
    <w:rsid w:val="003730EF"/>
    <w:rsid w:val="00374019"/>
    <w:rsid w:val="0037552C"/>
    <w:rsid w:val="0037629E"/>
    <w:rsid w:val="00376AB9"/>
    <w:rsid w:val="00376B1F"/>
    <w:rsid w:val="00376DA1"/>
    <w:rsid w:val="0037719E"/>
    <w:rsid w:val="003774DB"/>
    <w:rsid w:val="00381B82"/>
    <w:rsid w:val="00387094"/>
    <w:rsid w:val="00390AD0"/>
    <w:rsid w:val="003918BC"/>
    <w:rsid w:val="00393247"/>
    <w:rsid w:val="00394CBE"/>
    <w:rsid w:val="00395015"/>
    <w:rsid w:val="003A08C5"/>
    <w:rsid w:val="003A0DA3"/>
    <w:rsid w:val="003A1150"/>
    <w:rsid w:val="003A2186"/>
    <w:rsid w:val="003A2F94"/>
    <w:rsid w:val="003A3557"/>
    <w:rsid w:val="003A3D43"/>
    <w:rsid w:val="003A4649"/>
    <w:rsid w:val="003A5A98"/>
    <w:rsid w:val="003A5C51"/>
    <w:rsid w:val="003A5F89"/>
    <w:rsid w:val="003A6A2A"/>
    <w:rsid w:val="003A7454"/>
    <w:rsid w:val="003A7543"/>
    <w:rsid w:val="003A7AF2"/>
    <w:rsid w:val="003B14C2"/>
    <w:rsid w:val="003B1B5C"/>
    <w:rsid w:val="003B5817"/>
    <w:rsid w:val="003B6258"/>
    <w:rsid w:val="003B7680"/>
    <w:rsid w:val="003B7DDA"/>
    <w:rsid w:val="003C0993"/>
    <w:rsid w:val="003C140C"/>
    <w:rsid w:val="003C1556"/>
    <w:rsid w:val="003C18C4"/>
    <w:rsid w:val="003C1C5D"/>
    <w:rsid w:val="003C2ADF"/>
    <w:rsid w:val="003C55F5"/>
    <w:rsid w:val="003D09AA"/>
    <w:rsid w:val="003D0A9B"/>
    <w:rsid w:val="003D2CE7"/>
    <w:rsid w:val="003D39E8"/>
    <w:rsid w:val="003D3D36"/>
    <w:rsid w:val="003D49F3"/>
    <w:rsid w:val="003D671A"/>
    <w:rsid w:val="003D68AB"/>
    <w:rsid w:val="003D7733"/>
    <w:rsid w:val="003E18A0"/>
    <w:rsid w:val="003E4E8C"/>
    <w:rsid w:val="003E71A4"/>
    <w:rsid w:val="003E725D"/>
    <w:rsid w:val="003E73A2"/>
    <w:rsid w:val="003E7E46"/>
    <w:rsid w:val="003F1487"/>
    <w:rsid w:val="003F1522"/>
    <w:rsid w:val="003F191A"/>
    <w:rsid w:val="003F2284"/>
    <w:rsid w:val="003F30D6"/>
    <w:rsid w:val="003F438A"/>
    <w:rsid w:val="003F51AC"/>
    <w:rsid w:val="003F697E"/>
    <w:rsid w:val="003F754F"/>
    <w:rsid w:val="003F7F9E"/>
    <w:rsid w:val="00401545"/>
    <w:rsid w:val="0040175F"/>
    <w:rsid w:val="00402694"/>
    <w:rsid w:val="00402A55"/>
    <w:rsid w:val="00402F3F"/>
    <w:rsid w:val="00403185"/>
    <w:rsid w:val="00403769"/>
    <w:rsid w:val="004057A7"/>
    <w:rsid w:val="00406447"/>
    <w:rsid w:val="004074EE"/>
    <w:rsid w:val="004077CE"/>
    <w:rsid w:val="00407B0C"/>
    <w:rsid w:val="0041098F"/>
    <w:rsid w:val="00411F7D"/>
    <w:rsid w:val="004120A5"/>
    <w:rsid w:val="004132AD"/>
    <w:rsid w:val="00413606"/>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27A05"/>
    <w:rsid w:val="00427D18"/>
    <w:rsid w:val="004301AF"/>
    <w:rsid w:val="00432CCD"/>
    <w:rsid w:val="00432CE1"/>
    <w:rsid w:val="00434E88"/>
    <w:rsid w:val="0043515D"/>
    <w:rsid w:val="0043751C"/>
    <w:rsid w:val="0043788C"/>
    <w:rsid w:val="0044062C"/>
    <w:rsid w:val="00440976"/>
    <w:rsid w:val="00440B9A"/>
    <w:rsid w:val="00440D94"/>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3D50"/>
    <w:rsid w:val="004661AB"/>
    <w:rsid w:val="00467DCD"/>
    <w:rsid w:val="0047082D"/>
    <w:rsid w:val="0047097D"/>
    <w:rsid w:val="00471BBC"/>
    <w:rsid w:val="00473C55"/>
    <w:rsid w:val="00473C8B"/>
    <w:rsid w:val="0047498D"/>
    <w:rsid w:val="00476802"/>
    <w:rsid w:val="00482878"/>
    <w:rsid w:val="0048287D"/>
    <w:rsid w:val="00483FEC"/>
    <w:rsid w:val="00484454"/>
    <w:rsid w:val="004846CF"/>
    <w:rsid w:val="0048475F"/>
    <w:rsid w:val="00486D7A"/>
    <w:rsid w:val="00487465"/>
    <w:rsid w:val="00487F52"/>
    <w:rsid w:val="00490325"/>
    <w:rsid w:val="00490393"/>
    <w:rsid w:val="00490729"/>
    <w:rsid w:val="0049170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A36"/>
    <w:rsid w:val="004B5D94"/>
    <w:rsid w:val="004B64BB"/>
    <w:rsid w:val="004B6AA1"/>
    <w:rsid w:val="004B6D0B"/>
    <w:rsid w:val="004C339B"/>
    <w:rsid w:val="004C38C3"/>
    <w:rsid w:val="004C563D"/>
    <w:rsid w:val="004C7383"/>
    <w:rsid w:val="004C74AF"/>
    <w:rsid w:val="004D1CEB"/>
    <w:rsid w:val="004D3DF9"/>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4C06"/>
    <w:rsid w:val="004F5E16"/>
    <w:rsid w:val="004F6067"/>
    <w:rsid w:val="004F62E1"/>
    <w:rsid w:val="004F748A"/>
    <w:rsid w:val="004F77DC"/>
    <w:rsid w:val="005009CD"/>
    <w:rsid w:val="0050109B"/>
    <w:rsid w:val="0050273A"/>
    <w:rsid w:val="00502FA5"/>
    <w:rsid w:val="00505243"/>
    <w:rsid w:val="00505A81"/>
    <w:rsid w:val="00505AC7"/>
    <w:rsid w:val="005073E2"/>
    <w:rsid w:val="00510DAC"/>
    <w:rsid w:val="00512446"/>
    <w:rsid w:val="0051359A"/>
    <w:rsid w:val="00513A0A"/>
    <w:rsid w:val="00513AC0"/>
    <w:rsid w:val="00514C2F"/>
    <w:rsid w:val="0051522C"/>
    <w:rsid w:val="005169B9"/>
    <w:rsid w:val="00516B34"/>
    <w:rsid w:val="00517069"/>
    <w:rsid w:val="00517B15"/>
    <w:rsid w:val="00517EE7"/>
    <w:rsid w:val="00521825"/>
    <w:rsid w:val="00521890"/>
    <w:rsid w:val="00522122"/>
    <w:rsid w:val="0052219A"/>
    <w:rsid w:val="00522CAB"/>
    <w:rsid w:val="005241C8"/>
    <w:rsid w:val="0052482C"/>
    <w:rsid w:val="0052557B"/>
    <w:rsid w:val="0052581A"/>
    <w:rsid w:val="00526425"/>
    <w:rsid w:val="005264B1"/>
    <w:rsid w:val="0052744F"/>
    <w:rsid w:val="0053262F"/>
    <w:rsid w:val="0053437C"/>
    <w:rsid w:val="00535F21"/>
    <w:rsid w:val="00536240"/>
    <w:rsid w:val="00542253"/>
    <w:rsid w:val="005422F1"/>
    <w:rsid w:val="00542513"/>
    <w:rsid w:val="005433FA"/>
    <w:rsid w:val="00543DD2"/>
    <w:rsid w:val="00545301"/>
    <w:rsid w:val="00545B4A"/>
    <w:rsid w:val="00545B6C"/>
    <w:rsid w:val="00550107"/>
    <w:rsid w:val="0055028B"/>
    <w:rsid w:val="005518EC"/>
    <w:rsid w:val="00551A49"/>
    <w:rsid w:val="00551F07"/>
    <w:rsid w:val="00552732"/>
    <w:rsid w:val="005530F9"/>
    <w:rsid w:val="0055443F"/>
    <w:rsid w:val="005552F0"/>
    <w:rsid w:val="005557AD"/>
    <w:rsid w:val="00555E44"/>
    <w:rsid w:val="00556761"/>
    <w:rsid w:val="00560550"/>
    <w:rsid w:val="00560AE0"/>
    <w:rsid w:val="00561489"/>
    <w:rsid w:val="00561A2E"/>
    <w:rsid w:val="00566382"/>
    <w:rsid w:val="005669E0"/>
    <w:rsid w:val="00566CF0"/>
    <w:rsid w:val="00566D63"/>
    <w:rsid w:val="00567EBC"/>
    <w:rsid w:val="00571232"/>
    <w:rsid w:val="005718CF"/>
    <w:rsid w:val="00571C2D"/>
    <w:rsid w:val="00574410"/>
    <w:rsid w:val="0057505D"/>
    <w:rsid w:val="00575222"/>
    <w:rsid w:val="00575E8D"/>
    <w:rsid w:val="00577A58"/>
    <w:rsid w:val="00581039"/>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213"/>
    <w:rsid w:val="00595911"/>
    <w:rsid w:val="005962C3"/>
    <w:rsid w:val="005A10D4"/>
    <w:rsid w:val="005A31C5"/>
    <w:rsid w:val="005A63ED"/>
    <w:rsid w:val="005A6A0F"/>
    <w:rsid w:val="005A7BB0"/>
    <w:rsid w:val="005B0CE4"/>
    <w:rsid w:val="005B0E5B"/>
    <w:rsid w:val="005B2004"/>
    <w:rsid w:val="005B261B"/>
    <w:rsid w:val="005B29B3"/>
    <w:rsid w:val="005B4B64"/>
    <w:rsid w:val="005B4F7A"/>
    <w:rsid w:val="005B6B03"/>
    <w:rsid w:val="005B73C1"/>
    <w:rsid w:val="005B7681"/>
    <w:rsid w:val="005B7D46"/>
    <w:rsid w:val="005B7E9E"/>
    <w:rsid w:val="005C16E7"/>
    <w:rsid w:val="005C2CE4"/>
    <w:rsid w:val="005C3883"/>
    <w:rsid w:val="005C4135"/>
    <w:rsid w:val="005C423F"/>
    <w:rsid w:val="005C4611"/>
    <w:rsid w:val="005C4644"/>
    <w:rsid w:val="005C491F"/>
    <w:rsid w:val="005C56EF"/>
    <w:rsid w:val="005C65A3"/>
    <w:rsid w:val="005C67D0"/>
    <w:rsid w:val="005C6C17"/>
    <w:rsid w:val="005C70FE"/>
    <w:rsid w:val="005C7C29"/>
    <w:rsid w:val="005D02A3"/>
    <w:rsid w:val="005D0953"/>
    <w:rsid w:val="005D1894"/>
    <w:rsid w:val="005D23E3"/>
    <w:rsid w:val="005D2FD4"/>
    <w:rsid w:val="005D420E"/>
    <w:rsid w:val="005D4535"/>
    <w:rsid w:val="005D4EEC"/>
    <w:rsid w:val="005D6EA6"/>
    <w:rsid w:val="005E0137"/>
    <w:rsid w:val="005E02ED"/>
    <w:rsid w:val="005E07C6"/>
    <w:rsid w:val="005E1198"/>
    <w:rsid w:val="005E1856"/>
    <w:rsid w:val="005E1CEA"/>
    <w:rsid w:val="005E3A28"/>
    <w:rsid w:val="005E3A83"/>
    <w:rsid w:val="005E42AD"/>
    <w:rsid w:val="005E526D"/>
    <w:rsid w:val="005E5394"/>
    <w:rsid w:val="005E53F2"/>
    <w:rsid w:val="005E62AF"/>
    <w:rsid w:val="005E6CA0"/>
    <w:rsid w:val="005E6F22"/>
    <w:rsid w:val="005E727A"/>
    <w:rsid w:val="005E73E4"/>
    <w:rsid w:val="005F0FC3"/>
    <w:rsid w:val="005F185D"/>
    <w:rsid w:val="005F2971"/>
    <w:rsid w:val="005F2EF6"/>
    <w:rsid w:val="005F3716"/>
    <w:rsid w:val="005F49C5"/>
    <w:rsid w:val="005F7274"/>
    <w:rsid w:val="005F7968"/>
    <w:rsid w:val="00601420"/>
    <w:rsid w:val="00602B94"/>
    <w:rsid w:val="00602F9F"/>
    <w:rsid w:val="00603007"/>
    <w:rsid w:val="00603739"/>
    <w:rsid w:val="00603CCA"/>
    <w:rsid w:val="00606DFB"/>
    <w:rsid w:val="00610534"/>
    <w:rsid w:val="00610C2D"/>
    <w:rsid w:val="00610D6B"/>
    <w:rsid w:val="00613B6F"/>
    <w:rsid w:val="006147FD"/>
    <w:rsid w:val="00620158"/>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40195"/>
    <w:rsid w:val="0064023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CFC"/>
    <w:rsid w:val="00656149"/>
    <w:rsid w:val="00656304"/>
    <w:rsid w:val="00656954"/>
    <w:rsid w:val="0065698D"/>
    <w:rsid w:val="00657C7A"/>
    <w:rsid w:val="0066119A"/>
    <w:rsid w:val="00661EA1"/>
    <w:rsid w:val="0066224B"/>
    <w:rsid w:val="006633B8"/>
    <w:rsid w:val="00663D6A"/>
    <w:rsid w:val="00663D90"/>
    <w:rsid w:val="00664529"/>
    <w:rsid w:val="00664EA0"/>
    <w:rsid w:val="0066634D"/>
    <w:rsid w:val="00666EB6"/>
    <w:rsid w:val="00667664"/>
    <w:rsid w:val="006677BB"/>
    <w:rsid w:val="006707D3"/>
    <w:rsid w:val="00671B09"/>
    <w:rsid w:val="00671B2D"/>
    <w:rsid w:val="00671E31"/>
    <w:rsid w:val="006731F3"/>
    <w:rsid w:val="00673F23"/>
    <w:rsid w:val="00674BF4"/>
    <w:rsid w:val="006763E9"/>
    <w:rsid w:val="00682662"/>
    <w:rsid w:val="00685DBF"/>
    <w:rsid w:val="00685EC0"/>
    <w:rsid w:val="00686758"/>
    <w:rsid w:val="00690466"/>
    <w:rsid w:val="00691624"/>
    <w:rsid w:val="00691AA7"/>
    <w:rsid w:val="00695725"/>
    <w:rsid w:val="00695952"/>
    <w:rsid w:val="00695A4C"/>
    <w:rsid w:val="00695AB0"/>
    <w:rsid w:val="00696D19"/>
    <w:rsid w:val="00696FB2"/>
    <w:rsid w:val="006A00FE"/>
    <w:rsid w:val="006A024B"/>
    <w:rsid w:val="006A21D0"/>
    <w:rsid w:val="006A2E5B"/>
    <w:rsid w:val="006A3181"/>
    <w:rsid w:val="006A53D5"/>
    <w:rsid w:val="006A5ADC"/>
    <w:rsid w:val="006A6639"/>
    <w:rsid w:val="006A7838"/>
    <w:rsid w:val="006B131B"/>
    <w:rsid w:val="006B2404"/>
    <w:rsid w:val="006B2AE0"/>
    <w:rsid w:val="006B2E34"/>
    <w:rsid w:val="006B4112"/>
    <w:rsid w:val="006B4B67"/>
    <w:rsid w:val="006B5B69"/>
    <w:rsid w:val="006B5BD4"/>
    <w:rsid w:val="006B61A1"/>
    <w:rsid w:val="006B6B15"/>
    <w:rsid w:val="006B6DAF"/>
    <w:rsid w:val="006B7113"/>
    <w:rsid w:val="006B792C"/>
    <w:rsid w:val="006C0348"/>
    <w:rsid w:val="006C0BD1"/>
    <w:rsid w:val="006C0CCF"/>
    <w:rsid w:val="006C2F56"/>
    <w:rsid w:val="006C35F0"/>
    <w:rsid w:val="006C5E02"/>
    <w:rsid w:val="006C6376"/>
    <w:rsid w:val="006C7B62"/>
    <w:rsid w:val="006C7C34"/>
    <w:rsid w:val="006C7C53"/>
    <w:rsid w:val="006D116C"/>
    <w:rsid w:val="006D311D"/>
    <w:rsid w:val="006D5962"/>
    <w:rsid w:val="006D64B8"/>
    <w:rsid w:val="006D6B7F"/>
    <w:rsid w:val="006E27D1"/>
    <w:rsid w:val="006E2BC9"/>
    <w:rsid w:val="006E2D34"/>
    <w:rsid w:val="006E30F6"/>
    <w:rsid w:val="006E34BF"/>
    <w:rsid w:val="006E5655"/>
    <w:rsid w:val="006E6667"/>
    <w:rsid w:val="006E685F"/>
    <w:rsid w:val="006E6DF8"/>
    <w:rsid w:val="006E715D"/>
    <w:rsid w:val="006E7D43"/>
    <w:rsid w:val="006F0BCD"/>
    <w:rsid w:val="006F0C0A"/>
    <w:rsid w:val="006F13FA"/>
    <w:rsid w:val="006F2478"/>
    <w:rsid w:val="006F30A0"/>
    <w:rsid w:val="006F3E75"/>
    <w:rsid w:val="00700F69"/>
    <w:rsid w:val="00701ACB"/>
    <w:rsid w:val="0070362A"/>
    <w:rsid w:val="00703CAD"/>
    <w:rsid w:val="0070422F"/>
    <w:rsid w:val="00704408"/>
    <w:rsid w:val="007045DE"/>
    <w:rsid w:val="007071A7"/>
    <w:rsid w:val="00707399"/>
    <w:rsid w:val="007109E3"/>
    <w:rsid w:val="00711995"/>
    <w:rsid w:val="00712CDD"/>
    <w:rsid w:val="00712DC4"/>
    <w:rsid w:val="00714F63"/>
    <w:rsid w:val="0071555E"/>
    <w:rsid w:val="007155D8"/>
    <w:rsid w:val="00715CF5"/>
    <w:rsid w:val="0071707D"/>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4767"/>
    <w:rsid w:val="0073528B"/>
    <w:rsid w:val="00735442"/>
    <w:rsid w:val="00736181"/>
    <w:rsid w:val="007362E7"/>
    <w:rsid w:val="007370C2"/>
    <w:rsid w:val="00740114"/>
    <w:rsid w:val="007408D3"/>
    <w:rsid w:val="00743D66"/>
    <w:rsid w:val="00743DDA"/>
    <w:rsid w:val="00745917"/>
    <w:rsid w:val="00747766"/>
    <w:rsid w:val="00750D3B"/>
    <w:rsid w:val="0075383D"/>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3B1"/>
    <w:rsid w:val="007837C7"/>
    <w:rsid w:val="00787E14"/>
    <w:rsid w:val="007925B1"/>
    <w:rsid w:val="0079291B"/>
    <w:rsid w:val="00793380"/>
    <w:rsid w:val="007935D9"/>
    <w:rsid w:val="00794018"/>
    <w:rsid w:val="007974F0"/>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01E"/>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D6A70"/>
    <w:rsid w:val="007E0620"/>
    <w:rsid w:val="007E07C1"/>
    <w:rsid w:val="007E0821"/>
    <w:rsid w:val="007E1E8C"/>
    <w:rsid w:val="007E264A"/>
    <w:rsid w:val="007E2E1A"/>
    <w:rsid w:val="007E3C49"/>
    <w:rsid w:val="007E40BD"/>
    <w:rsid w:val="007E4181"/>
    <w:rsid w:val="007E4883"/>
    <w:rsid w:val="007E5354"/>
    <w:rsid w:val="007E5811"/>
    <w:rsid w:val="007F20CE"/>
    <w:rsid w:val="007F3AA8"/>
    <w:rsid w:val="007F4A05"/>
    <w:rsid w:val="007F4DC3"/>
    <w:rsid w:val="007F56BE"/>
    <w:rsid w:val="007F5905"/>
    <w:rsid w:val="007F6089"/>
    <w:rsid w:val="007F66A8"/>
    <w:rsid w:val="007F72E1"/>
    <w:rsid w:val="007F7936"/>
    <w:rsid w:val="0080007F"/>
    <w:rsid w:val="0080148C"/>
    <w:rsid w:val="008016A0"/>
    <w:rsid w:val="00805A73"/>
    <w:rsid w:val="00805A8C"/>
    <w:rsid w:val="00805BED"/>
    <w:rsid w:val="00806A05"/>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38ED"/>
    <w:rsid w:val="00824E74"/>
    <w:rsid w:val="00825DCB"/>
    <w:rsid w:val="00826C43"/>
    <w:rsid w:val="00830043"/>
    <w:rsid w:val="0083200A"/>
    <w:rsid w:val="00832A95"/>
    <w:rsid w:val="00834DE3"/>
    <w:rsid w:val="00836E05"/>
    <w:rsid w:val="00837349"/>
    <w:rsid w:val="00837C7F"/>
    <w:rsid w:val="00840DA6"/>
    <w:rsid w:val="00840FE0"/>
    <w:rsid w:val="00841D95"/>
    <w:rsid w:val="00842242"/>
    <w:rsid w:val="00842FC0"/>
    <w:rsid w:val="008440E1"/>
    <w:rsid w:val="00845C1D"/>
    <w:rsid w:val="008473EF"/>
    <w:rsid w:val="00847BF5"/>
    <w:rsid w:val="00847D2F"/>
    <w:rsid w:val="00851DA6"/>
    <w:rsid w:val="00852D44"/>
    <w:rsid w:val="00852FFD"/>
    <w:rsid w:val="008538A4"/>
    <w:rsid w:val="008538C9"/>
    <w:rsid w:val="00853A0D"/>
    <w:rsid w:val="0085502F"/>
    <w:rsid w:val="00857016"/>
    <w:rsid w:val="008576A8"/>
    <w:rsid w:val="00857B49"/>
    <w:rsid w:val="00860518"/>
    <w:rsid w:val="008636D7"/>
    <w:rsid w:val="00864238"/>
    <w:rsid w:val="00865AAD"/>
    <w:rsid w:val="00866C88"/>
    <w:rsid w:val="00866E07"/>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7FF"/>
    <w:rsid w:val="0089695F"/>
    <w:rsid w:val="008A0521"/>
    <w:rsid w:val="008A1CC3"/>
    <w:rsid w:val="008A20AE"/>
    <w:rsid w:val="008A3299"/>
    <w:rsid w:val="008A546C"/>
    <w:rsid w:val="008A5FA3"/>
    <w:rsid w:val="008A742B"/>
    <w:rsid w:val="008B1A06"/>
    <w:rsid w:val="008B36BD"/>
    <w:rsid w:val="008B4895"/>
    <w:rsid w:val="008B662D"/>
    <w:rsid w:val="008B760C"/>
    <w:rsid w:val="008C0084"/>
    <w:rsid w:val="008C029B"/>
    <w:rsid w:val="008C1785"/>
    <w:rsid w:val="008C1C52"/>
    <w:rsid w:val="008C1E0D"/>
    <w:rsid w:val="008C226A"/>
    <w:rsid w:val="008C3CEF"/>
    <w:rsid w:val="008C3DE9"/>
    <w:rsid w:val="008C428E"/>
    <w:rsid w:val="008C48B7"/>
    <w:rsid w:val="008C598D"/>
    <w:rsid w:val="008C5CEA"/>
    <w:rsid w:val="008C5D0F"/>
    <w:rsid w:val="008C73BF"/>
    <w:rsid w:val="008C7C5A"/>
    <w:rsid w:val="008D0073"/>
    <w:rsid w:val="008D0D01"/>
    <w:rsid w:val="008D0ECB"/>
    <w:rsid w:val="008D1101"/>
    <w:rsid w:val="008D1C2A"/>
    <w:rsid w:val="008D29D3"/>
    <w:rsid w:val="008D3AD0"/>
    <w:rsid w:val="008D44FA"/>
    <w:rsid w:val="008D511C"/>
    <w:rsid w:val="008D5859"/>
    <w:rsid w:val="008D67C1"/>
    <w:rsid w:val="008D697E"/>
    <w:rsid w:val="008D7C9A"/>
    <w:rsid w:val="008E0B00"/>
    <w:rsid w:val="008E0C62"/>
    <w:rsid w:val="008E1744"/>
    <w:rsid w:val="008E2066"/>
    <w:rsid w:val="008E2459"/>
    <w:rsid w:val="008E474E"/>
    <w:rsid w:val="008E5D34"/>
    <w:rsid w:val="008E609D"/>
    <w:rsid w:val="008E60AD"/>
    <w:rsid w:val="008E6A15"/>
    <w:rsid w:val="008E78DC"/>
    <w:rsid w:val="008F309A"/>
    <w:rsid w:val="008F386D"/>
    <w:rsid w:val="008F3D27"/>
    <w:rsid w:val="008F562F"/>
    <w:rsid w:val="008F6158"/>
    <w:rsid w:val="008F6241"/>
    <w:rsid w:val="008F665C"/>
    <w:rsid w:val="008F7BE5"/>
    <w:rsid w:val="008F7D64"/>
    <w:rsid w:val="0090043B"/>
    <w:rsid w:val="00900DE5"/>
    <w:rsid w:val="009015F5"/>
    <w:rsid w:val="009030B1"/>
    <w:rsid w:val="00904CA6"/>
    <w:rsid w:val="009050ED"/>
    <w:rsid w:val="0091186F"/>
    <w:rsid w:val="009136CB"/>
    <w:rsid w:val="00913C74"/>
    <w:rsid w:val="00914326"/>
    <w:rsid w:val="00914400"/>
    <w:rsid w:val="0091589E"/>
    <w:rsid w:val="009159A6"/>
    <w:rsid w:val="00920727"/>
    <w:rsid w:val="009216EB"/>
    <w:rsid w:val="00921AF7"/>
    <w:rsid w:val="00921FCC"/>
    <w:rsid w:val="009232FA"/>
    <w:rsid w:val="0092387C"/>
    <w:rsid w:val="00923F97"/>
    <w:rsid w:val="0092475F"/>
    <w:rsid w:val="009256FB"/>
    <w:rsid w:val="009260D7"/>
    <w:rsid w:val="00926CC2"/>
    <w:rsid w:val="00926EB4"/>
    <w:rsid w:val="00927275"/>
    <w:rsid w:val="009300B3"/>
    <w:rsid w:val="00930E7A"/>
    <w:rsid w:val="0093124E"/>
    <w:rsid w:val="0093141D"/>
    <w:rsid w:val="00931710"/>
    <w:rsid w:val="00931F9D"/>
    <w:rsid w:val="00933C1A"/>
    <w:rsid w:val="00934F7F"/>
    <w:rsid w:val="009350CE"/>
    <w:rsid w:val="0093556C"/>
    <w:rsid w:val="00935645"/>
    <w:rsid w:val="00936F0D"/>
    <w:rsid w:val="009421D0"/>
    <w:rsid w:val="0094266F"/>
    <w:rsid w:val="00943792"/>
    <w:rsid w:val="00943939"/>
    <w:rsid w:val="0094462B"/>
    <w:rsid w:val="00946BC1"/>
    <w:rsid w:val="00947BB6"/>
    <w:rsid w:val="00950C93"/>
    <w:rsid w:val="009513C8"/>
    <w:rsid w:val="009518A0"/>
    <w:rsid w:val="0095458B"/>
    <w:rsid w:val="00954629"/>
    <w:rsid w:val="00954AEC"/>
    <w:rsid w:val="00955B10"/>
    <w:rsid w:val="0096087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54"/>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4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1A82"/>
    <w:rsid w:val="009D3A8A"/>
    <w:rsid w:val="009D3CC2"/>
    <w:rsid w:val="009D5DB8"/>
    <w:rsid w:val="009D6008"/>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406"/>
    <w:rsid w:val="00A00775"/>
    <w:rsid w:val="00A00B76"/>
    <w:rsid w:val="00A01136"/>
    <w:rsid w:val="00A011E3"/>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18C9"/>
    <w:rsid w:val="00A221EB"/>
    <w:rsid w:val="00A22EF1"/>
    <w:rsid w:val="00A23C8C"/>
    <w:rsid w:val="00A23FE4"/>
    <w:rsid w:val="00A24190"/>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4A86"/>
    <w:rsid w:val="00A34EF8"/>
    <w:rsid w:val="00A352A5"/>
    <w:rsid w:val="00A3705E"/>
    <w:rsid w:val="00A37342"/>
    <w:rsid w:val="00A3775A"/>
    <w:rsid w:val="00A415F5"/>
    <w:rsid w:val="00A42B69"/>
    <w:rsid w:val="00A42C6A"/>
    <w:rsid w:val="00A42EFB"/>
    <w:rsid w:val="00A44966"/>
    <w:rsid w:val="00A449B8"/>
    <w:rsid w:val="00A452C0"/>
    <w:rsid w:val="00A46798"/>
    <w:rsid w:val="00A46FE8"/>
    <w:rsid w:val="00A4798A"/>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59AF"/>
    <w:rsid w:val="00A67B53"/>
    <w:rsid w:val="00A67E4B"/>
    <w:rsid w:val="00A70266"/>
    <w:rsid w:val="00A70D86"/>
    <w:rsid w:val="00A724BD"/>
    <w:rsid w:val="00A73586"/>
    <w:rsid w:val="00A74ACA"/>
    <w:rsid w:val="00A750A2"/>
    <w:rsid w:val="00A7520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65E1"/>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221F"/>
    <w:rsid w:val="00AC3419"/>
    <w:rsid w:val="00AC436D"/>
    <w:rsid w:val="00AC457C"/>
    <w:rsid w:val="00AC6102"/>
    <w:rsid w:val="00AC644A"/>
    <w:rsid w:val="00AC7CF7"/>
    <w:rsid w:val="00AD1ABD"/>
    <w:rsid w:val="00AD36A2"/>
    <w:rsid w:val="00AD3C9F"/>
    <w:rsid w:val="00AD4D2D"/>
    <w:rsid w:val="00AD4FA5"/>
    <w:rsid w:val="00AD51BE"/>
    <w:rsid w:val="00AD5C49"/>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52"/>
    <w:rsid w:val="00B00F84"/>
    <w:rsid w:val="00B01B12"/>
    <w:rsid w:val="00B01DB9"/>
    <w:rsid w:val="00B02310"/>
    <w:rsid w:val="00B03B27"/>
    <w:rsid w:val="00B04F39"/>
    <w:rsid w:val="00B05187"/>
    <w:rsid w:val="00B05460"/>
    <w:rsid w:val="00B06C12"/>
    <w:rsid w:val="00B10336"/>
    <w:rsid w:val="00B13B51"/>
    <w:rsid w:val="00B157FF"/>
    <w:rsid w:val="00B15FE8"/>
    <w:rsid w:val="00B16D38"/>
    <w:rsid w:val="00B175B6"/>
    <w:rsid w:val="00B20B97"/>
    <w:rsid w:val="00B21AD8"/>
    <w:rsid w:val="00B2478D"/>
    <w:rsid w:val="00B250D5"/>
    <w:rsid w:val="00B2613E"/>
    <w:rsid w:val="00B26CFB"/>
    <w:rsid w:val="00B27348"/>
    <w:rsid w:val="00B2766C"/>
    <w:rsid w:val="00B30130"/>
    <w:rsid w:val="00B30CDE"/>
    <w:rsid w:val="00B31354"/>
    <w:rsid w:val="00B32D49"/>
    <w:rsid w:val="00B34FF3"/>
    <w:rsid w:val="00B36E54"/>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00B5"/>
    <w:rsid w:val="00B6122F"/>
    <w:rsid w:val="00B6314F"/>
    <w:rsid w:val="00B6392E"/>
    <w:rsid w:val="00B63BDD"/>
    <w:rsid w:val="00B63FCB"/>
    <w:rsid w:val="00B6495E"/>
    <w:rsid w:val="00B64AC6"/>
    <w:rsid w:val="00B653C0"/>
    <w:rsid w:val="00B6685F"/>
    <w:rsid w:val="00B701C2"/>
    <w:rsid w:val="00B70301"/>
    <w:rsid w:val="00B71D9F"/>
    <w:rsid w:val="00B729C3"/>
    <w:rsid w:val="00B7349E"/>
    <w:rsid w:val="00B737FA"/>
    <w:rsid w:val="00B73D08"/>
    <w:rsid w:val="00B74C8A"/>
    <w:rsid w:val="00B74D95"/>
    <w:rsid w:val="00B77417"/>
    <w:rsid w:val="00B80812"/>
    <w:rsid w:val="00B822BC"/>
    <w:rsid w:val="00B8261F"/>
    <w:rsid w:val="00B843DF"/>
    <w:rsid w:val="00B90BC5"/>
    <w:rsid w:val="00B9192C"/>
    <w:rsid w:val="00B92443"/>
    <w:rsid w:val="00B92FD5"/>
    <w:rsid w:val="00B93D2C"/>
    <w:rsid w:val="00B94AB5"/>
    <w:rsid w:val="00B9551B"/>
    <w:rsid w:val="00B95AFF"/>
    <w:rsid w:val="00B95CD3"/>
    <w:rsid w:val="00B96043"/>
    <w:rsid w:val="00B967C2"/>
    <w:rsid w:val="00B968DE"/>
    <w:rsid w:val="00BA13AB"/>
    <w:rsid w:val="00BA14E4"/>
    <w:rsid w:val="00BA1E62"/>
    <w:rsid w:val="00BA2CC8"/>
    <w:rsid w:val="00BA39F1"/>
    <w:rsid w:val="00BA3F60"/>
    <w:rsid w:val="00BA62F3"/>
    <w:rsid w:val="00BA633E"/>
    <w:rsid w:val="00BA7377"/>
    <w:rsid w:val="00BB05E4"/>
    <w:rsid w:val="00BB0662"/>
    <w:rsid w:val="00BB0A02"/>
    <w:rsid w:val="00BB219D"/>
    <w:rsid w:val="00BB2EF9"/>
    <w:rsid w:val="00BB2FC9"/>
    <w:rsid w:val="00BB33CB"/>
    <w:rsid w:val="00BB382E"/>
    <w:rsid w:val="00BB39E9"/>
    <w:rsid w:val="00BB3AFD"/>
    <w:rsid w:val="00BB5F55"/>
    <w:rsid w:val="00BB6F1D"/>
    <w:rsid w:val="00BB7767"/>
    <w:rsid w:val="00BC02B0"/>
    <w:rsid w:val="00BC064F"/>
    <w:rsid w:val="00BC068F"/>
    <w:rsid w:val="00BC1852"/>
    <w:rsid w:val="00BC19BC"/>
    <w:rsid w:val="00BC263B"/>
    <w:rsid w:val="00BC51E7"/>
    <w:rsid w:val="00BC53BD"/>
    <w:rsid w:val="00BC5C79"/>
    <w:rsid w:val="00BC65FC"/>
    <w:rsid w:val="00BC740F"/>
    <w:rsid w:val="00BD0353"/>
    <w:rsid w:val="00BD09C4"/>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4B38"/>
    <w:rsid w:val="00BE4D1B"/>
    <w:rsid w:val="00BE590C"/>
    <w:rsid w:val="00BF1ABD"/>
    <w:rsid w:val="00BF30EF"/>
    <w:rsid w:val="00BF64EB"/>
    <w:rsid w:val="00BF7079"/>
    <w:rsid w:val="00BF7156"/>
    <w:rsid w:val="00BF7D26"/>
    <w:rsid w:val="00C0002E"/>
    <w:rsid w:val="00C01B9E"/>
    <w:rsid w:val="00C0275B"/>
    <w:rsid w:val="00C02D53"/>
    <w:rsid w:val="00C02F90"/>
    <w:rsid w:val="00C0320B"/>
    <w:rsid w:val="00C0484F"/>
    <w:rsid w:val="00C04BF5"/>
    <w:rsid w:val="00C04DC6"/>
    <w:rsid w:val="00C05DF4"/>
    <w:rsid w:val="00C05EC1"/>
    <w:rsid w:val="00C06C4D"/>
    <w:rsid w:val="00C06D25"/>
    <w:rsid w:val="00C07C08"/>
    <w:rsid w:val="00C10618"/>
    <w:rsid w:val="00C126DD"/>
    <w:rsid w:val="00C138A0"/>
    <w:rsid w:val="00C145B6"/>
    <w:rsid w:val="00C172AC"/>
    <w:rsid w:val="00C20C37"/>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2B00"/>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5608"/>
    <w:rsid w:val="00C875DA"/>
    <w:rsid w:val="00C87777"/>
    <w:rsid w:val="00C9156C"/>
    <w:rsid w:val="00C91D2F"/>
    <w:rsid w:val="00C930B7"/>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C00D8"/>
    <w:rsid w:val="00CC1885"/>
    <w:rsid w:val="00CC1F1A"/>
    <w:rsid w:val="00CC262F"/>
    <w:rsid w:val="00CC2C63"/>
    <w:rsid w:val="00CC308A"/>
    <w:rsid w:val="00CC3265"/>
    <w:rsid w:val="00CC32A6"/>
    <w:rsid w:val="00CC3A6C"/>
    <w:rsid w:val="00CC51F7"/>
    <w:rsid w:val="00CC5B6C"/>
    <w:rsid w:val="00CC5C27"/>
    <w:rsid w:val="00CC60C0"/>
    <w:rsid w:val="00CC7A01"/>
    <w:rsid w:val="00CD0148"/>
    <w:rsid w:val="00CD2FF4"/>
    <w:rsid w:val="00CD42A9"/>
    <w:rsid w:val="00CD43AE"/>
    <w:rsid w:val="00CD51AF"/>
    <w:rsid w:val="00CD67B3"/>
    <w:rsid w:val="00CE0F45"/>
    <w:rsid w:val="00CE1542"/>
    <w:rsid w:val="00CE3462"/>
    <w:rsid w:val="00CE34F4"/>
    <w:rsid w:val="00CE373D"/>
    <w:rsid w:val="00CE3816"/>
    <w:rsid w:val="00CE4381"/>
    <w:rsid w:val="00CE5F70"/>
    <w:rsid w:val="00CE72CC"/>
    <w:rsid w:val="00CF0562"/>
    <w:rsid w:val="00CF14DC"/>
    <w:rsid w:val="00CF17D2"/>
    <w:rsid w:val="00CF1B9A"/>
    <w:rsid w:val="00CF2221"/>
    <w:rsid w:val="00CF22B3"/>
    <w:rsid w:val="00CF2495"/>
    <w:rsid w:val="00CF3AE6"/>
    <w:rsid w:val="00CF45C6"/>
    <w:rsid w:val="00CF6880"/>
    <w:rsid w:val="00CF6990"/>
    <w:rsid w:val="00D03017"/>
    <w:rsid w:val="00D0314D"/>
    <w:rsid w:val="00D036AE"/>
    <w:rsid w:val="00D03AD7"/>
    <w:rsid w:val="00D040D5"/>
    <w:rsid w:val="00D043A7"/>
    <w:rsid w:val="00D057B5"/>
    <w:rsid w:val="00D07402"/>
    <w:rsid w:val="00D07D31"/>
    <w:rsid w:val="00D1080F"/>
    <w:rsid w:val="00D121A1"/>
    <w:rsid w:val="00D126F0"/>
    <w:rsid w:val="00D1485E"/>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CA4"/>
    <w:rsid w:val="00D32097"/>
    <w:rsid w:val="00D32756"/>
    <w:rsid w:val="00D32C62"/>
    <w:rsid w:val="00D32CB4"/>
    <w:rsid w:val="00D32D71"/>
    <w:rsid w:val="00D34790"/>
    <w:rsid w:val="00D35714"/>
    <w:rsid w:val="00D357CC"/>
    <w:rsid w:val="00D35E98"/>
    <w:rsid w:val="00D3620C"/>
    <w:rsid w:val="00D3729B"/>
    <w:rsid w:val="00D407D8"/>
    <w:rsid w:val="00D40B0B"/>
    <w:rsid w:val="00D435BE"/>
    <w:rsid w:val="00D447D7"/>
    <w:rsid w:val="00D45D45"/>
    <w:rsid w:val="00D4699A"/>
    <w:rsid w:val="00D46BFE"/>
    <w:rsid w:val="00D4747D"/>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1D34"/>
    <w:rsid w:val="00D624A2"/>
    <w:rsid w:val="00D6288F"/>
    <w:rsid w:val="00D63292"/>
    <w:rsid w:val="00D63767"/>
    <w:rsid w:val="00D63E33"/>
    <w:rsid w:val="00D63F57"/>
    <w:rsid w:val="00D64441"/>
    <w:rsid w:val="00D70638"/>
    <w:rsid w:val="00D712D9"/>
    <w:rsid w:val="00D71380"/>
    <w:rsid w:val="00D735F8"/>
    <w:rsid w:val="00D74CA1"/>
    <w:rsid w:val="00D74E12"/>
    <w:rsid w:val="00D777A7"/>
    <w:rsid w:val="00D82E2D"/>
    <w:rsid w:val="00D84B91"/>
    <w:rsid w:val="00D85BD7"/>
    <w:rsid w:val="00D86AC1"/>
    <w:rsid w:val="00D86B28"/>
    <w:rsid w:val="00D87F0D"/>
    <w:rsid w:val="00D903D1"/>
    <w:rsid w:val="00D92185"/>
    <w:rsid w:val="00D92685"/>
    <w:rsid w:val="00D936ED"/>
    <w:rsid w:val="00D93B6C"/>
    <w:rsid w:val="00D943D2"/>
    <w:rsid w:val="00D955FB"/>
    <w:rsid w:val="00D95D58"/>
    <w:rsid w:val="00D97316"/>
    <w:rsid w:val="00D973DF"/>
    <w:rsid w:val="00D97D81"/>
    <w:rsid w:val="00DA42FF"/>
    <w:rsid w:val="00DA4873"/>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1F28"/>
    <w:rsid w:val="00DC36B8"/>
    <w:rsid w:val="00DC3DC4"/>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E7EBE"/>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2786"/>
    <w:rsid w:val="00E231E5"/>
    <w:rsid w:val="00E23EDF"/>
    <w:rsid w:val="00E2438D"/>
    <w:rsid w:val="00E24A3F"/>
    <w:rsid w:val="00E25F37"/>
    <w:rsid w:val="00E26EDD"/>
    <w:rsid w:val="00E272AE"/>
    <w:rsid w:val="00E27B6E"/>
    <w:rsid w:val="00E27E62"/>
    <w:rsid w:val="00E31BF2"/>
    <w:rsid w:val="00E31D94"/>
    <w:rsid w:val="00E331C0"/>
    <w:rsid w:val="00E34134"/>
    <w:rsid w:val="00E34263"/>
    <w:rsid w:val="00E35947"/>
    <w:rsid w:val="00E36801"/>
    <w:rsid w:val="00E36CB2"/>
    <w:rsid w:val="00E37D66"/>
    <w:rsid w:val="00E40F04"/>
    <w:rsid w:val="00E4114E"/>
    <w:rsid w:val="00E41942"/>
    <w:rsid w:val="00E42B9F"/>
    <w:rsid w:val="00E44F67"/>
    <w:rsid w:val="00E46AF8"/>
    <w:rsid w:val="00E50343"/>
    <w:rsid w:val="00E513DF"/>
    <w:rsid w:val="00E5275C"/>
    <w:rsid w:val="00E53990"/>
    <w:rsid w:val="00E54DE3"/>
    <w:rsid w:val="00E5570F"/>
    <w:rsid w:val="00E558C9"/>
    <w:rsid w:val="00E56FB4"/>
    <w:rsid w:val="00E62B07"/>
    <w:rsid w:val="00E63B32"/>
    <w:rsid w:val="00E64E02"/>
    <w:rsid w:val="00E6616F"/>
    <w:rsid w:val="00E679A0"/>
    <w:rsid w:val="00E67C1E"/>
    <w:rsid w:val="00E71464"/>
    <w:rsid w:val="00E71791"/>
    <w:rsid w:val="00E72D5A"/>
    <w:rsid w:val="00E735C3"/>
    <w:rsid w:val="00E74EB0"/>
    <w:rsid w:val="00E76059"/>
    <w:rsid w:val="00E764E3"/>
    <w:rsid w:val="00E76BA9"/>
    <w:rsid w:val="00E77298"/>
    <w:rsid w:val="00E8192B"/>
    <w:rsid w:val="00E8315F"/>
    <w:rsid w:val="00E852A2"/>
    <w:rsid w:val="00E86994"/>
    <w:rsid w:val="00E87830"/>
    <w:rsid w:val="00E87F92"/>
    <w:rsid w:val="00E91158"/>
    <w:rsid w:val="00E91549"/>
    <w:rsid w:val="00E9174B"/>
    <w:rsid w:val="00E91B11"/>
    <w:rsid w:val="00E9271A"/>
    <w:rsid w:val="00E9318E"/>
    <w:rsid w:val="00E95697"/>
    <w:rsid w:val="00E95D22"/>
    <w:rsid w:val="00E96CEC"/>
    <w:rsid w:val="00EA10F9"/>
    <w:rsid w:val="00EA2158"/>
    <w:rsid w:val="00EA242B"/>
    <w:rsid w:val="00EA2B3C"/>
    <w:rsid w:val="00EA3C8E"/>
    <w:rsid w:val="00EB055C"/>
    <w:rsid w:val="00EB0DA4"/>
    <w:rsid w:val="00EB1FFF"/>
    <w:rsid w:val="00EB2E83"/>
    <w:rsid w:val="00EB3575"/>
    <w:rsid w:val="00EB3CBD"/>
    <w:rsid w:val="00EB4152"/>
    <w:rsid w:val="00EB46C4"/>
    <w:rsid w:val="00EB63D8"/>
    <w:rsid w:val="00EB6504"/>
    <w:rsid w:val="00EB683A"/>
    <w:rsid w:val="00EB78EC"/>
    <w:rsid w:val="00EC3077"/>
    <w:rsid w:val="00EC36EF"/>
    <w:rsid w:val="00EC3EDA"/>
    <w:rsid w:val="00EC4910"/>
    <w:rsid w:val="00EC5166"/>
    <w:rsid w:val="00EC5518"/>
    <w:rsid w:val="00EC6095"/>
    <w:rsid w:val="00EC61E6"/>
    <w:rsid w:val="00EC71DC"/>
    <w:rsid w:val="00EC76DA"/>
    <w:rsid w:val="00ED1D8C"/>
    <w:rsid w:val="00ED2025"/>
    <w:rsid w:val="00ED31FF"/>
    <w:rsid w:val="00ED38E4"/>
    <w:rsid w:val="00ED6687"/>
    <w:rsid w:val="00ED715D"/>
    <w:rsid w:val="00ED78A6"/>
    <w:rsid w:val="00EE0333"/>
    <w:rsid w:val="00EE126B"/>
    <w:rsid w:val="00EE3363"/>
    <w:rsid w:val="00EE36BF"/>
    <w:rsid w:val="00EE497F"/>
    <w:rsid w:val="00EE53EA"/>
    <w:rsid w:val="00EE551A"/>
    <w:rsid w:val="00EE5674"/>
    <w:rsid w:val="00EE62C8"/>
    <w:rsid w:val="00EE6A31"/>
    <w:rsid w:val="00EE7973"/>
    <w:rsid w:val="00EF0AF6"/>
    <w:rsid w:val="00EF10C9"/>
    <w:rsid w:val="00EF15D8"/>
    <w:rsid w:val="00EF2136"/>
    <w:rsid w:val="00EF3564"/>
    <w:rsid w:val="00EF3A73"/>
    <w:rsid w:val="00EF3EFF"/>
    <w:rsid w:val="00EF3F7D"/>
    <w:rsid w:val="00EF4F00"/>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3123"/>
    <w:rsid w:val="00F2498D"/>
    <w:rsid w:val="00F24C14"/>
    <w:rsid w:val="00F2538D"/>
    <w:rsid w:val="00F259D8"/>
    <w:rsid w:val="00F26244"/>
    <w:rsid w:val="00F263DF"/>
    <w:rsid w:val="00F27554"/>
    <w:rsid w:val="00F277AA"/>
    <w:rsid w:val="00F30D17"/>
    <w:rsid w:val="00F31368"/>
    <w:rsid w:val="00F3142F"/>
    <w:rsid w:val="00F31FDD"/>
    <w:rsid w:val="00F3214E"/>
    <w:rsid w:val="00F32EF1"/>
    <w:rsid w:val="00F33BD6"/>
    <w:rsid w:val="00F342CC"/>
    <w:rsid w:val="00F3510A"/>
    <w:rsid w:val="00F35167"/>
    <w:rsid w:val="00F3723C"/>
    <w:rsid w:val="00F37B5D"/>
    <w:rsid w:val="00F40933"/>
    <w:rsid w:val="00F413F9"/>
    <w:rsid w:val="00F42E1E"/>
    <w:rsid w:val="00F43951"/>
    <w:rsid w:val="00F4457D"/>
    <w:rsid w:val="00F4545C"/>
    <w:rsid w:val="00F465F5"/>
    <w:rsid w:val="00F466B9"/>
    <w:rsid w:val="00F47FCA"/>
    <w:rsid w:val="00F5024E"/>
    <w:rsid w:val="00F50FC0"/>
    <w:rsid w:val="00F52E57"/>
    <w:rsid w:val="00F5381E"/>
    <w:rsid w:val="00F54449"/>
    <w:rsid w:val="00F54C7F"/>
    <w:rsid w:val="00F558B4"/>
    <w:rsid w:val="00F55A37"/>
    <w:rsid w:val="00F56CA6"/>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7DE"/>
    <w:rsid w:val="00F81CDA"/>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569F"/>
    <w:rsid w:val="00FA62B9"/>
    <w:rsid w:val="00FA671F"/>
    <w:rsid w:val="00FA69D3"/>
    <w:rsid w:val="00FA7C74"/>
    <w:rsid w:val="00FB022C"/>
    <w:rsid w:val="00FB123C"/>
    <w:rsid w:val="00FB124C"/>
    <w:rsid w:val="00FB3892"/>
    <w:rsid w:val="00FB3C1D"/>
    <w:rsid w:val="00FB4039"/>
    <w:rsid w:val="00FB43CA"/>
    <w:rsid w:val="00FB4C7C"/>
    <w:rsid w:val="00FB7333"/>
    <w:rsid w:val="00FB77DF"/>
    <w:rsid w:val="00FC118E"/>
    <w:rsid w:val="00FC1207"/>
    <w:rsid w:val="00FC1C7E"/>
    <w:rsid w:val="00FC200D"/>
    <w:rsid w:val="00FC2706"/>
    <w:rsid w:val="00FC3895"/>
    <w:rsid w:val="00FC42B0"/>
    <w:rsid w:val="00FC4BB5"/>
    <w:rsid w:val="00FC7864"/>
    <w:rsid w:val="00FC7F47"/>
    <w:rsid w:val="00FD06BC"/>
    <w:rsid w:val="00FD0EA0"/>
    <w:rsid w:val="00FD21BC"/>
    <w:rsid w:val="00FD2B7F"/>
    <w:rsid w:val="00FD304B"/>
    <w:rsid w:val="00FD5085"/>
    <w:rsid w:val="00FD5D1B"/>
    <w:rsid w:val="00FD5D55"/>
    <w:rsid w:val="00FD5F29"/>
    <w:rsid w:val="00FD61E1"/>
    <w:rsid w:val="00FD7F73"/>
    <w:rsid w:val="00FE013D"/>
    <w:rsid w:val="00FE113C"/>
    <w:rsid w:val="00FE23B8"/>
    <w:rsid w:val="00FE2552"/>
    <w:rsid w:val="00FE3F6C"/>
    <w:rsid w:val="00FE4EA6"/>
    <w:rsid w:val="00FE5C63"/>
    <w:rsid w:val="00FE6202"/>
    <w:rsid w:val="00FE6898"/>
    <w:rsid w:val="00FF09F1"/>
    <w:rsid w:val="00FF164C"/>
    <w:rsid w:val="00FF2811"/>
    <w:rsid w:val="00FF3A05"/>
    <w:rsid w:val="00FF3E27"/>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9C8"/>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455C91"/>
    <w:rPr>
      <w:rFonts w:ascii="Arial" w:eastAsia="Times New Roman" w:hAnsi="Arial" w:cs="Arial"/>
      <w:sz w:val="24"/>
      <w:szCs w:val="32"/>
      <w:lang w:val="en-GB" w:eastAsia="zh-CN"/>
    </w:rPr>
  </w:style>
  <w:style w:type="character" w:customStyle="1" w:styleId="3Char">
    <w:name w:val="标题 3 Char"/>
    <w:link w:val="3"/>
    <w:rsid w:val="00120D47"/>
    <w:rPr>
      <w:rFonts w:ascii="Arial" w:eastAsia="Times New Roman" w:hAnsi="Arial" w:cs="Arial"/>
      <w:sz w:val="22"/>
      <w:szCs w:val="28"/>
      <w:u w:val="single"/>
      <w:lang w:val="en-GB" w:eastAsia="zh-CN"/>
    </w:rPr>
  </w:style>
  <w:style w:type="character" w:customStyle="1" w:styleId="4Char">
    <w:name w:val="标题 4 Char"/>
    <w:link w:val="4"/>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Mention">
    <w:name w:val="Mention"/>
    <w:uiPriority w:val="99"/>
    <w:semiHidden/>
    <w:unhideWhenUsed/>
    <w:rsid w:val="00020FD3"/>
    <w:rPr>
      <w:color w:val="2B579A"/>
      <w:shd w:val="clear" w:color="auto" w:fill="E6E6E6"/>
    </w:rPr>
  </w:style>
  <w:style w:type="character" w:customStyle="1"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paragraph" w:customStyle="1" w:styleId="ZchnZchn">
    <w:name w:val="Zchn Zchn"/>
    <w:semiHidden/>
    <w:rsid w:val="00D357CC"/>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qFormat/>
    <w:rsid w:val="00D357CC"/>
    <w:rPr>
      <w:rFonts w:ascii="Arial" w:hAnsi="Arial"/>
      <w:b/>
      <w:lang w:val="en-GB" w:eastAsia="en-US"/>
    </w:rPr>
  </w:style>
  <w:style w:type="paragraph" w:customStyle="1" w:styleId="TH">
    <w:name w:val="TH"/>
    <w:basedOn w:val="a"/>
    <w:link w:val="THChar"/>
    <w:qFormat/>
    <w:rsid w:val="00D357CC"/>
    <w:pPr>
      <w:keepNext/>
      <w:keepLines/>
      <w:spacing w:before="60" w:after="180" w:line="240" w:lineRule="auto"/>
      <w:jc w:val="center"/>
    </w:pPr>
    <w:rPr>
      <w:b/>
      <w:szCs w:val="20"/>
      <w:lang w:val="en-GB"/>
    </w:rPr>
  </w:style>
  <w:style w:type="character" w:customStyle="1" w:styleId="TALChar">
    <w:name w:val="TAL Char"/>
    <w:locked/>
    <w:rsid w:val="00A74AC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820001361">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7912987">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5.xml><?xml version="1.0" encoding="utf-8"?>
<ds:datastoreItem xmlns:ds="http://schemas.openxmlformats.org/officeDocument/2006/customXml" ds:itemID="{9F242248-06F8-4C24-97A9-652BDFCB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10</cp:revision>
  <cp:lastPrinted>2017-06-13T15:21:00Z</cp:lastPrinted>
  <dcterms:created xsi:type="dcterms:W3CDTF">2023-02-17T06:30:00Z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